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B8050" w14:textId="29DA4814"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00986968">
        <w:rPr>
          <w:rFonts w:cs="Arial"/>
          <w:b/>
          <w:noProof/>
          <w:sz w:val="24"/>
          <w:lang w:eastAsia="zh-CN"/>
        </w:rPr>
        <w:t>bis</w:t>
      </w:r>
      <w:r w:rsidRPr="00D05F28">
        <w:rPr>
          <w:rFonts w:cs="Arial"/>
          <w:b/>
          <w:noProof/>
          <w:sz w:val="24"/>
        </w:rPr>
        <w:t xml:space="preserve"> </w:t>
      </w:r>
      <w:r w:rsidRPr="00D05F28">
        <w:rPr>
          <w:rFonts w:cs="Arial"/>
          <w:b/>
          <w:noProof/>
          <w:sz w:val="24"/>
        </w:rPr>
        <w:tab/>
        <w:t>S2-</w:t>
      </w:r>
      <w:del w:id="0" w:author="Nihui (Hui)" w:date="2018-08-22T15:43:00Z">
        <w:r w:rsidR="006D22E5" w:rsidRPr="00D05F28" w:rsidDel="00894CC3">
          <w:rPr>
            <w:rFonts w:cs="Arial"/>
            <w:b/>
            <w:noProof/>
            <w:sz w:val="24"/>
          </w:rPr>
          <w:delText>18</w:delText>
        </w:r>
        <w:r w:rsidR="002837A9" w:rsidDel="00894CC3">
          <w:rPr>
            <w:rFonts w:cs="Arial"/>
            <w:b/>
            <w:noProof/>
            <w:sz w:val="24"/>
            <w:lang w:eastAsia="zh-CN"/>
          </w:rPr>
          <w:delText>8232</w:delText>
        </w:r>
      </w:del>
      <w:ins w:id="1" w:author="Nihui (Hui)" w:date="2018-08-22T15:43:00Z">
        <w:r w:rsidR="00894CC3" w:rsidRPr="00D05F28">
          <w:rPr>
            <w:rFonts w:cs="Arial"/>
            <w:b/>
            <w:noProof/>
            <w:sz w:val="24"/>
          </w:rPr>
          <w:t>18</w:t>
        </w:r>
        <w:r w:rsidR="00894CC3">
          <w:rPr>
            <w:rFonts w:cs="Arial"/>
            <w:b/>
            <w:noProof/>
            <w:sz w:val="24"/>
            <w:lang w:eastAsia="zh-CN"/>
          </w:rPr>
          <w:t>8</w:t>
        </w:r>
      </w:ins>
      <w:ins w:id="2" w:author="Nihui (Hui)" w:date="2018-08-23T08:31:00Z">
        <w:r w:rsidR="00CE039B">
          <w:rPr>
            <w:rFonts w:cs="Arial"/>
            <w:b/>
            <w:noProof/>
            <w:sz w:val="24"/>
            <w:lang w:eastAsia="zh-CN"/>
          </w:rPr>
          <w:t>479</w:t>
        </w:r>
      </w:ins>
    </w:p>
    <w:p w14:paraId="376675D9" w14:textId="0AFE2768" w:rsidR="000210D4" w:rsidRPr="00D05F28" w:rsidRDefault="00986968" w:rsidP="000210D4">
      <w:pPr>
        <w:pStyle w:val="CRCoverPage"/>
        <w:pBdr>
          <w:bottom w:val="single" w:sz="6" w:space="0" w:color="auto"/>
        </w:pBdr>
        <w:tabs>
          <w:tab w:val="right" w:pos="9638"/>
        </w:tabs>
        <w:spacing w:after="0"/>
        <w:rPr>
          <w:rFonts w:cs="Arial"/>
          <w:b/>
          <w:noProof/>
          <w:sz w:val="24"/>
        </w:rPr>
      </w:pPr>
      <w:r>
        <w:rPr>
          <w:rFonts w:cs="Arial"/>
          <w:b/>
          <w:noProof/>
          <w:sz w:val="24"/>
        </w:rPr>
        <w:t>20</w:t>
      </w:r>
      <w:r w:rsidR="00EF3F87">
        <w:rPr>
          <w:rFonts w:cs="Arial"/>
          <w:b/>
          <w:noProof/>
          <w:sz w:val="24"/>
        </w:rPr>
        <w:t>-</w:t>
      </w:r>
      <w:r>
        <w:rPr>
          <w:rFonts w:cs="Arial"/>
          <w:b/>
          <w:noProof/>
          <w:sz w:val="24"/>
        </w:rPr>
        <w:t>24 August</w:t>
      </w:r>
      <w:r w:rsidR="002C4C05">
        <w:rPr>
          <w:rFonts w:cs="Arial"/>
          <w:b/>
          <w:noProof/>
          <w:sz w:val="24"/>
        </w:rPr>
        <w:t>,</w:t>
      </w:r>
      <w:r w:rsidR="000210D4">
        <w:rPr>
          <w:rFonts w:cs="Arial"/>
          <w:b/>
          <w:noProof/>
          <w:sz w:val="24"/>
        </w:rPr>
        <w:t xml:space="preserve"> 2018</w:t>
      </w:r>
      <w:r w:rsidR="000210D4">
        <w:rPr>
          <w:rFonts w:cs="Arial"/>
          <w:b/>
          <w:bCs/>
          <w:sz w:val="24"/>
          <w:szCs w:val="24"/>
        </w:rPr>
        <w:t xml:space="preserve">, </w:t>
      </w:r>
      <w:r w:rsidRPr="00986968">
        <w:rPr>
          <w:rFonts w:cs="Arial"/>
          <w:b/>
          <w:bCs/>
          <w:sz w:val="24"/>
          <w:szCs w:val="24"/>
          <w:lang w:eastAsia="zh-CN"/>
        </w:rPr>
        <w:t>Sophia-Antipolis</w:t>
      </w:r>
      <w:r w:rsidR="000210D4">
        <w:rPr>
          <w:rFonts w:cs="Arial"/>
          <w:b/>
          <w:bCs/>
          <w:sz w:val="24"/>
          <w:szCs w:val="24"/>
          <w:lang w:eastAsia="zh-CN"/>
        </w:rPr>
        <w:t xml:space="preserve">, </w:t>
      </w:r>
      <w:r>
        <w:rPr>
          <w:rFonts w:cs="Arial"/>
          <w:b/>
          <w:bCs/>
          <w:sz w:val="24"/>
          <w:szCs w:val="24"/>
          <w:lang w:eastAsia="zh-CN"/>
        </w:rPr>
        <w:t>France</w:t>
      </w:r>
      <w:r w:rsidR="000210D4" w:rsidRPr="00D05F28">
        <w:rPr>
          <w:rFonts w:cs="Arial"/>
          <w:b/>
          <w:noProof/>
          <w:sz w:val="24"/>
        </w:rPr>
        <w:tab/>
      </w:r>
      <w:r w:rsidR="000210D4" w:rsidRPr="00D05F28">
        <w:rPr>
          <w:b/>
          <w:noProof/>
          <w:color w:val="3333FF"/>
          <w:sz w:val="24"/>
        </w:rPr>
        <w:t>(revision of S2-</w:t>
      </w:r>
      <w:del w:id="3" w:author="Nihui (Hui)" w:date="2018-08-22T15:43:00Z">
        <w:r w:rsidR="000210D4" w:rsidRPr="00D05F28" w:rsidDel="00894CC3">
          <w:rPr>
            <w:b/>
            <w:noProof/>
            <w:color w:val="3333FF"/>
            <w:sz w:val="24"/>
          </w:rPr>
          <w:delText>18</w:delText>
        </w:r>
        <w:r w:rsidR="006D22E5" w:rsidDel="00894CC3">
          <w:rPr>
            <w:rFonts w:hint="eastAsia"/>
            <w:b/>
            <w:noProof/>
            <w:color w:val="3333FF"/>
            <w:sz w:val="24"/>
            <w:lang w:eastAsia="zh-CN"/>
          </w:rPr>
          <w:delText>xxxx</w:delText>
        </w:r>
      </w:del>
      <w:ins w:id="4" w:author="Nihui (Hui)" w:date="2018-08-22T15:43:00Z">
        <w:r w:rsidR="00894CC3" w:rsidRPr="00D05F28">
          <w:rPr>
            <w:b/>
            <w:noProof/>
            <w:color w:val="3333FF"/>
            <w:sz w:val="24"/>
          </w:rPr>
          <w:t>18</w:t>
        </w:r>
        <w:r w:rsidR="00894CC3">
          <w:rPr>
            <w:b/>
            <w:noProof/>
            <w:color w:val="3333FF"/>
            <w:sz w:val="24"/>
            <w:lang w:eastAsia="zh-CN"/>
          </w:rPr>
          <w:t>8</w:t>
        </w:r>
      </w:ins>
      <w:ins w:id="5" w:author="Nihui (Hui)" w:date="2018-08-23T08:31:00Z">
        <w:r w:rsidR="00CE039B">
          <w:rPr>
            <w:b/>
            <w:noProof/>
            <w:color w:val="3333FF"/>
            <w:sz w:val="24"/>
            <w:lang w:eastAsia="zh-CN"/>
          </w:rPr>
          <w:t>395</w:t>
        </w:r>
      </w:ins>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77777777"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14:paraId="2593CA02" w14:textId="66DCC3C9"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061130">
        <w:rPr>
          <w:rFonts w:ascii="Arial" w:hAnsi="Arial" w:cs="Arial"/>
          <w:b/>
        </w:rPr>
        <w:t>Protocol stack options for S</w:t>
      </w:r>
      <w:r w:rsidR="00986968">
        <w:rPr>
          <w:rFonts w:ascii="Arial" w:hAnsi="Arial" w:cs="Arial"/>
          <w:b/>
        </w:rPr>
        <w:t xml:space="preserve">olution#3 and evaluation for </w:t>
      </w:r>
      <w:r w:rsidR="00061130">
        <w:rPr>
          <w:rFonts w:ascii="Arial" w:hAnsi="Arial" w:cs="Arial"/>
          <w:b/>
        </w:rPr>
        <w:t>S</w:t>
      </w:r>
      <w:r w:rsidR="00986968">
        <w:rPr>
          <w:rFonts w:ascii="Arial" w:hAnsi="Arial" w:cs="Arial"/>
          <w:b/>
        </w:rPr>
        <w:t xml:space="preserve">olution#3 and </w:t>
      </w:r>
      <w:r w:rsidR="00061130">
        <w:rPr>
          <w:rFonts w:ascii="Arial" w:hAnsi="Arial" w:cs="Arial"/>
          <w:b/>
        </w:rPr>
        <w:t>Solution</w:t>
      </w:r>
      <w:r w:rsidR="00986968">
        <w:rPr>
          <w:rFonts w:ascii="Arial" w:hAnsi="Arial" w:cs="Arial"/>
          <w:b/>
        </w:rPr>
        <w:t>#4</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088A0E8D"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intends to</w:t>
      </w:r>
      <w:r w:rsidR="00986968">
        <w:rPr>
          <w:rFonts w:ascii="Arial" w:hAnsi="Arial" w:cs="Arial"/>
          <w:i/>
          <w:lang w:eastAsia="zh-CN"/>
        </w:rPr>
        <w:t xml:space="preserve"> list the </w:t>
      </w:r>
      <w:r w:rsidR="00CB1171">
        <w:rPr>
          <w:rFonts w:ascii="Arial" w:hAnsi="Arial" w:cs="Arial"/>
          <w:i/>
          <w:lang w:eastAsia="zh-CN"/>
        </w:rPr>
        <w:t>possible</w:t>
      </w:r>
      <w:r w:rsidR="00986968">
        <w:rPr>
          <w:rFonts w:ascii="Arial" w:hAnsi="Arial" w:cs="Arial"/>
          <w:i/>
          <w:lang w:eastAsia="zh-CN"/>
        </w:rPr>
        <w:t xml:space="preserve"> protocol stack options for solution#3 and make evaluation for solution#3 and #4</w:t>
      </w:r>
      <w:r w:rsidR="00310F08">
        <w:rPr>
          <w:rFonts w:ascii="Arial" w:hAnsi="Arial" w:cs="Arial" w:hint="eastAsia"/>
          <w:i/>
          <w:lang w:eastAsia="zh-CN"/>
        </w:rPr>
        <w:t xml:space="preserve">. </w:t>
      </w:r>
    </w:p>
    <w:p w14:paraId="2CB49405" w14:textId="77777777" w:rsidR="000210D4" w:rsidRPr="00D05F28" w:rsidRDefault="000210D4" w:rsidP="008C7D1F">
      <w:pPr>
        <w:pStyle w:val="Heading1"/>
      </w:pPr>
      <w:r w:rsidRPr="00D05F28">
        <w:t>Discussion</w:t>
      </w:r>
    </w:p>
    <w:p w14:paraId="69C04F03" w14:textId="3196C5D6" w:rsidR="00151E46" w:rsidRPr="002D5CDC" w:rsidRDefault="00151E46" w:rsidP="002D5CDC">
      <w:pPr>
        <w:outlineLvl w:val="0"/>
        <w:rPr>
          <w:rFonts w:eastAsiaTheme="minorEastAsia"/>
          <w:b/>
          <w:lang w:val="en-US" w:eastAsia="zh-CN"/>
        </w:rPr>
      </w:pPr>
      <w:r w:rsidRPr="002D5CDC">
        <w:rPr>
          <w:rFonts w:eastAsiaTheme="minorEastAsia" w:hint="eastAsia"/>
          <w:b/>
          <w:lang w:val="en-US" w:eastAsia="zh-CN"/>
        </w:rPr>
        <w:t>1</w:t>
      </w:r>
      <w:r w:rsidR="002D5CDC" w:rsidRPr="002D5CDC">
        <w:rPr>
          <w:rFonts w:eastAsiaTheme="minorEastAsia"/>
          <w:b/>
          <w:lang w:val="en-US" w:eastAsia="zh-CN"/>
        </w:rPr>
        <w:t>.</w:t>
      </w:r>
      <w:r w:rsidRPr="002D5CDC">
        <w:rPr>
          <w:rFonts w:eastAsiaTheme="minorEastAsia" w:hint="eastAsia"/>
          <w:b/>
          <w:lang w:val="en-US" w:eastAsia="zh-CN"/>
        </w:rPr>
        <w:t xml:space="preserve"> </w:t>
      </w:r>
      <w:r w:rsidR="00AD7AC4">
        <w:rPr>
          <w:rFonts w:eastAsiaTheme="minorEastAsia"/>
          <w:b/>
          <w:lang w:val="en-US" w:eastAsia="zh-CN"/>
        </w:rPr>
        <w:t>Options of</w:t>
      </w:r>
      <w:r w:rsidR="00AD7AC4" w:rsidRPr="002D5CDC">
        <w:rPr>
          <w:rFonts w:eastAsiaTheme="minorEastAsia"/>
          <w:b/>
          <w:lang w:val="en-US" w:eastAsia="zh-CN"/>
        </w:rPr>
        <w:t xml:space="preserve"> </w:t>
      </w:r>
      <w:r w:rsidRPr="002D5CDC">
        <w:rPr>
          <w:rFonts w:eastAsiaTheme="minorEastAsia"/>
          <w:b/>
          <w:lang w:val="en-US" w:eastAsia="zh-CN"/>
        </w:rPr>
        <w:t xml:space="preserve">User Plane </w:t>
      </w:r>
      <w:r w:rsidR="006F20C6">
        <w:rPr>
          <w:rFonts w:eastAsiaTheme="minorEastAsia"/>
          <w:b/>
          <w:lang w:val="en-US" w:eastAsia="zh-CN"/>
        </w:rPr>
        <w:t>p</w:t>
      </w:r>
      <w:r w:rsidR="006F20C6" w:rsidRPr="002D5CDC">
        <w:rPr>
          <w:rFonts w:eastAsiaTheme="minorEastAsia" w:hint="eastAsia"/>
          <w:b/>
          <w:lang w:val="en-US" w:eastAsia="zh-CN"/>
        </w:rPr>
        <w:t xml:space="preserve">rotocol </w:t>
      </w:r>
      <w:r w:rsidR="006F20C6">
        <w:rPr>
          <w:rFonts w:eastAsiaTheme="minorEastAsia"/>
          <w:b/>
          <w:lang w:val="en-US" w:eastAsia="zh-CN"/>
        </w:rPr>
        <w:t>s</w:t>
      </w:r>
      <w:r w:rsidRPr="002D5CDC">
        <w:rPr>
          <w:rFonts w:eastAsiaTheme="minorEastAsia" w:hint="eastAsia"/>
          <w:b/>
          <w:lang w:val="en-US" w:eastAsia="zh-CN"/>
        </w:rPr>
        <w:t>tack</w:t>
      </w:r>
      <w:r w:rsidR="00FA5E19" w:rsidRPr="002D5CDC">
        <w:rPr>
          <w:rFonts w:eastAsiaTheme="minorEastAsia"/>
          <w:b/>
          <w:lang w:val="en-US" w:eastAsia="zh-CN"/>
        </w:rPr>
        <w:t xml:space="preserve"> for</w:t>
      </w:r>
      <w:r w:rsidR="00FB05D7" w:rsidRPr="002D5CDC">
        <w:rPr>
          <w:rFonts w:eastAsiaTheme="minorEastAsia"/>
          <w:b/>
          <w:lang w:val="en-US" w:eastAsia="zh-CN"/>
        </w:rPr>
        <w:t xml:space="preserve"> redundant transmission</w:t>
      </w:r>
      <w:r w:rsidR="00AD7AC4">
        <w:rPr>
          <w:rFonts w:eastAsiaTheme="minorEastAsia"/>
          <w:b/>
          <w:lang w:val="en-US" w:eastAsia="zh-CN"/>
        </w:rPr>
        <w:t xml:space="preserve"> in solution 3#</w:t>
      </w:r>
    </w:p>
    <w:p w14:paraId="0D82C2D1" w14:textId="07D7B74B" w:rsidR="00CE1940" w:rsidRDefault="00F34C67" w:rsidP="000210D4">
      <w:pPr>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current TR23.725 v</w:t>
      </w:r>
      <w:r w:rsidR="00A60D0C">
        <w:rPr>
          <w:rFonts w:eastAsiaTheme="minorEastAsia"/>
          <w:lang w:val="en-US" w:eastAsia="zh-CN"/>
        </w:rPr>
        <w:t>030, the</w:t>
      </w:r>
      <w:r w:rsidR="00CE1940">
        <w:rPr>
          <w:rFonts w:eastAsiaTheme="minorEastAsia"/>
          <w:lang w:val="en-US" w:eastAsia="zh-CN"/>
        </w:rPr>
        <w:t xml:space="preserve"> user plane </w:t>
      </w:r>
      <w:r w:rsidR="00A60D0C">
        <w:rPr>
          <w:rFonts w:eastAsiaTheme="minorEastAsia"/>
          <w:lang w:val="en-US" w:eastAsia="zh-CN"/>
        </w:rPr>
        <w:t xml:space="preserve">protocol stack for solution #3 hasn’t </w:t>
      </w:r>
      <w:r w:rsidR="00CE1940">
        <w:rPr>
          <w:rFonts w:eastAsiaTheme="minorEastAsia"/>
          <w:lang w:val="en-US" w:eastAsia="zh-CN"/>
        </w:rPr>
        <w:t xml:space="preserve">been described except </w:t>
      </w:r>
      <w:r w:rsidR="00E7373F">
        <w:rPr>
          <w:rFonts w:eastAsiaTheme="minorEastAsia"/>
          <w:lang w:val="en-US" w:eastAsia="zh-CN"/>
        </w:rPr>
        <w:t xml:space="preserve">for </w:t>
      </w:r>
      <w:r w:rsidR="00CE1940">
        <w:rPr>
          <w:rFonts w:eastAsiaTheme="minorEastAsia"/>
          <w:lang w:val="en-US" w:eastAsia="zh-CN"/>
        </w:rPr>
        <w:t>one related sentence as following:</w:t>
      </w:r>
    </w:p>
    <w:p w14:paraId="695F5E3C" w14:textId="5F165079" w:rsidR="00CE1940" w:rsidRPr="00CE1940" w:rsidRDefault="00CE1940" w:rsidP="00CE1940">
      <w:pPr>
        <w:ind w:leftChars="200" w:left="400"/>
        <w:rPr>
          <w:rFonts w:eastAsiaTheme="minorEastAsia"/>
          <w:i/>
          <w:lang w:val="en-US" w:eastAsia="zh-CN"/>
        </w:rPr>
      </w:pPr>
      <w:r w:rsidRPr="00CE1940">
        <w:rPr>
          <w:rFonts w:eastAsiaTheme="minorEastAsia" w:hint="eastAsia"/>
          <w:i/>
          <w:lang w:val="en-US" w:eastAsia="zh-CN"/>
        </w:rPr>
        <w:t>A HRP (</w:t>
      </w:r>
      <w:r w:rsidRPr="00CE1940">
        <w:rPr>
          <w:rFonts w:eastAsiaTheme="minorEastAsia"/>
          <w:i/>
          <w:lang w:val="en-US" w:eastAsia="zh-CN"/>
        </w:rPr>
        <w:t>High Reliability Protocol</w:t>
      </w:r>
      <w:r w:rsidRPr="00CE1940">
        <w:rPr>
          <w:rFonts w:eastAsiaTheme="minorEastAsia" w:hint="eastAsia"/>
          <w:i/>
          <w:lang w:val="en-US" w:eastAsia="zh-CN"/>
        </w:rPr>
        <w:t>)</w:t>
      </w:r>
      <w:r w:rsidRPr="00CE1940">
        <w:rPr>
          <w:rFonts w:eastAsiaTheme="minorEastAsia"/>
          <w:i/>
          <w:lang w:val="en-US" w:eastAsia="zh-CN"/>
        </w:rPr>
        <w:t xml:space="preserve"> layer are implemented on the UE and UPF to support packet replication and elimination function.</w:t>
      </w:r>
    </w:p>
    <w:p w14:paraId="388B9D17" w14:textId="6470335B" w:rsidR="00CE1940" w:rsidRDefault="00AD7AC4" w:rsidP="000210D4">
      <w:pPr>
        <w:rPr>
          <w:rFonts w:eastAsiaTheme="minorEastAsia"/>
          <w:lang w:val="en-US" w:eastAsia="zh-CN"/>
        </w:rPr>
      </w:pPr>
      <w:r>
        <w:rPr>
          <w:rFonts w:eastAsiaTheme="minorEastAsia"/>
          <w:lang w:val="en-US" w:eastAsia="zh-CN"/>
        </w:rPr>
        <w:t>T</w:t>
      </w:r>
      <w:r w:rsidR="00151E46">
        <w:rPr>
          <w:rFonts w:eastAsiaTheme="minorEastAsia"/>
          <w:lang w:val="en-US" w:eastAsia="zh-CN"/>
        </w:rPr>
        <w:t>h</w:t>
      </w:r>
      <w:r w:rsidR="00CE1940">
        <w:rPr>
          <w:rFonts w:eastAsiaTheme="minorEastAsia"/>
          <w:lang w:val="en-US" w:eastAsia="zh-CN"/>
        </w:rPr>
        <w:t xml:space="preserve">is contribution </w:t>
      </w:r>
      <w:r>
        <w:rPr>
          <w:rFonts w:eastAsiaTheme="minorEastAsia"/>
          <w:lang w:val="en-US" w:eastAsia="zh-CN"/>
        </w:rPr>
        <w:t xml:space="preserve">discuss </w:t>
      </w:r>
      <w:r w:rsidR="00151E46">
        <w:rPr>
          <w:rFonts w:eastAsiaTheme="minorEastAsia"/>
          <w:lang w:val="en-US" w:eastAsia="zh-CN"/>
        </w:rPr>
        <w:t>the possible</w:t>
      </w:r>
      <w:r>
        <w:rPr>
          <w:rFonts w:eastAsiaTheme="minorEastAsia"/>
          <w:lang w:val="en-US" w:eastAsia="zh-CN"/>
        </w:rPr>
        <w:t xml:space="preserve"> options of</w:t>
      </w:r>
      <w:r w:rsidR="00151E46">
        <w:rPr>
          <w:rFonts w:eastAsiaTheme="minorEastAsia"/>
          <w:lang w:val="en-US" w:eastAsia="zh-CN"/>
        </w:rPr>
        <w:t xml:space="preserve"> user plane protocol stack for solution #3.</w:t>
      </w:r>
      <w:r w:rsidR="00423CD3">
        <w:rPr>
          <w:rFonts w:eastAsiaTheme="minorEastAsia"/>
          <w:lang w:val="en-US" w:eastAsia="zh-CN"/>
        </w:rPr>
        <w:t xml:space="preserve"> </w:t>
      </w:r>
    </w:p>
    <w:p w14:paraId="2CA2EC77" w14:textId="3610CBE1" w:rsidR="00644E9D" w:rsidRPr="002D5CDC" w:rsidRDefault="00AD7AC4" w:rsidP="002D5CDC">
      <w:pPr>
        <w:outlineLvl w:val="1"/>
        <w:rPr>
          <w:rFonts w:eastAsiaTheme="minorEastAsia"/>
          <w:b/>
          <w:lang w:val="en-US" w:eastAsia="zh-CN"/>
        </w:rPr>
      </w:pPr>
      <w:r>
        <w:rPr>
          <w:rFonts w:eastAsiaTheme="minorEastAsia"/>
          <w:b/>
          <w:lang w:val="en-US" w:eastAsia="zh-CN"/>
        </w:rPr>
        <w:t>Option 1:</w:t>
      </w:r>
      <w:r w:rsidR="00644E9D" w:rsidRPr="002D5CDC">
        <w:rPr>
          <w:rFonts w:eastAsiaTheme="minorEastAsia" w:hint="eastAsia"/>
          <w:b/>
          <w:lang w:val="en-US" w:eastAsia="zh-CN"/>
        </w:rPr>
        <w:t xml:space="preserve"> </w:t>
      </w:r>
      <w:r w:rsidR="006F20C6">
        <w:rPr>
          <w:rFonts w:eastAsiaTheme="minorEastAsia"/>
          <w:b/>
          <w:lang w:val="en-US" w:eastAsia="zh-CN"/>
        </w:rPr>
        <w:t>E</w:t>
      </w:r>
      <w:r w:rsidR="00644E9D" w:rsidRPr="002D5CDC">
        <w:rPr>
          <w:rFonts w:eastAsiaTheme="minorEastAsia"/>
          <w:b/>
          <w:lang w:val="en-US" w:eastAsia="zh-CN"/>
        </w:rPr>
        <w:t xml:space="preserve">nhance PDCP and GTP-U </w:t>
      </w:r>
      <w:r w:rsidR="006F20C6">
        <w:rPr>
          <w:rFonts w:eastAsiaTheme="minorEastAsia"/>
          <w:b/>
          <w:lang w:val="en-US" w:eastAsia="zh-CN"/>
        </w:rPr>
        <w:t>protocols</w:t>
      </w:r>
    </w:p>
    <w:p w14:paraId="2438C5C5" w14:textId="4DB19525" w:rsidR="00E75B4E" w:rsidRDefault="00E75B4E" w:rsidP="00AA3773">
      <w:pPr>
        <w:jc w:val="center"/>
        <w:rPr>
          <w:rFonts w:eastAsiaTheme="minorEastAsia"/>
          <w:lang w:val="en-US" w:eastAsia="zh-CN"/>
        </w:rPr>
      </w:pPr>
      <w:r>
        <w:rPr>
          <w:rFonts w:eastAsiaTheme="minorEastAsia"/>
          <w:lang w:val="en-US" w:eastAsia="zh-CN"/>
        </w:rPr>
        <w:object w:dxaOrig="6202" w:dyaOrig="3239" w14:anchorId="5135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61.65pt" o:ole="">
            <v:imagedata r:id="rId9" o:title=""/>
          </v:shape>
          <o:OLEObject Type="Embed" ProgID="Visio.Drawing.11" ShapeID="_x0000_i1025" DrawAspect="Content" ObjectID="_1596609127" r:id="rId10"/>
        </w:object>
      </w:r>
    </w:p>
    <w:p w14:paraId="75517CBD" w14:textId="5E9A33A0" w:rsidR="00AA3773" w:rsidRDefault="00AA3773" w:rsidP="00AA3773">
      <w:pPr>
        <w:jc w:val="center"/>
        <w:rPr>
          <w:rFonts w:eastAsiaTheme="minorEastAsia"/>
          <w:lang w:val="en-US" w:eastAsia="zh-CN"/>
        </w:rPr>
      </w:pPr>
      <w:r>
        <w:rPr>
          <w:rFonts w:eastAsiaTheme="minorEastAsia"/>
          <w:lang w:val="en-US" w:eastAsia="zh-CN"/>
        </w:rPr>
        <w:t xml:space="preserve">Figure 1: </w:t>
      </w:r>
      <w:r w:rsidRPr="00B07255">
        <w:t>User Plane Protocol Stack</w:t>
      </w:r>
      <w:r w:rsidR="0010352C">
        <w:t xml:space="preserve"> - </w:t>
      </w:r>
      <w:r w:rsidR="0010352C">
        <w:rPr>
          <w:rFonts w:eastAsiaTheme="minorEastAsia"/>
          <w:lang w:val="en-US" w:eastAsia="zh-CN"/>
        </w:rPr>
        <w:t>option 1</w:t>
      </w:r>
    </w:p>
    <w:p w14:paraId="0AAAACC2" w14:textId="2B75EC0B" w:rsidR="00771547" w:rsidRPr="006C6B7C" w:rsidRDefault="00AD7AC4" w:rsidP="00AA1378">
      <w:pPr>
        <w:rPr>
          <w:lang w:eastAsia="zh-CN"/>
        </w:rPr>
      </w:pPr>
      <w:r>
        <w:rPr>
          <w:lang w:eastAsia="zh-CN"/>
        </w:rPr>
        <w:t>In this option, for</w:t>
      </w:r>
      <w:r w:rsidR="00AA1378" w:rsidRPr="006C6B7C">
        <w:rPr>
          <w:lang w:eastAsia="zh-CN"/>
        </w:rPr>
        <w:t xml:space="preserve"> DL traffic, the UPF replicates the packet</w:t>
      </w:r>
      <w:r>
        <w:rPr>
          <w:lang w:eastAsia="zh-CN"/>
        </w:rPr>
        <w:t xml:space="preserve"> received</w:t>
      </w:r>
      <w:r w:rsidR="00AA1378" w:rsidRPr="006C6B7C">
        <w:rPr>
          <w:lang w:eastAsia="zh-CN"/>
        </w:rPr>
        <w:t xml:space="preserve"> from the DN and </w:t>
      </w:r>
      <w:r>
        <w:rPr>
          <w:lang w:eastAsia="zh-CN"/>
        </w:rPr>
        <w:t>includes</w:t>
      </w:r>
      <w:r w:rsidRPr="006C6B7C">
        <w:rPr>
          <w:lang w:eastAsia="zh-CN"/>
        </w:rPr>
        <w:t xml:space="preserve"> </w:t>
      </w:r>
      <w:r w:rsidR="00AA1378" w:rsidRPr="006C6B7C">
        <w:rPr>
          <w:lang w:eastAsia="zh-CN"/>
        </w:rPr>
        <w:t xml:space="preserve">the same sequence number </w:t>
      </w:r>
      <w:r>
        <w:rPr>
          <w:lang w:eastAsia="zh-CN"/>
        </w:rPr>
        <w:t xml:space="preserve">in GTP-U headers of the replicates </w:t>
      </w:r>
      <w:r w:rsidR="00AA1378" w:rsidRPr="006C6B7C">
        <w:rPr>
          <w:lang w:eastAsia="zh-CN"/>
        </w:rPr>
        <w:t>for the redundant transmission</w:t>
      </w:r>
      <w:r>
        <w:rPr>
          <w:lang w:eastAsia="zh-CN"/>
        </w:rPr>
        <w:t xml:space="preserve">. When the M-RAN and S-RAN receive the packets from UPF, they set the </w:t>
      </w:r>
      <w:r w:rsidR="00E177CC">
        <w:rPr>
          <w:lang w:eastAsia="zh-CN"/>
        </w:rPr>
        <w:t xml:space="preserve">DL </w:t>
      </w:r>
      <w:r>
        <w:rPr>
          <w:lang w:eastAsia="zh-CN"/>
        </w:rPr>
        <w:t xml:space="preserve">PDCP sequence number of the PDCP packet according to </w:t>
      </w:r>
      <w:r w:rsidR="00AA1378" w:rsidRPr="006C6B7C">
        <w:rPr>
          <w:lang w:eastAsia="zh-CN"/>
        </w:rPr>
        <w:t xml:space="preserve">the sequence number in the </w:t>
      </w:r>
      <w:r>
        <w:rPr>
          <w:lang w:eastAsia="zh-CN"/>
        </w:rPr>
        <w:t xml:space="preserve">GTP-U </w:t>
      </w:r>
      <w:r w:rsidR="00AA1378" w:rsidRPr="006C6B7C">
        <w:rPr>
          <w:lang w:eastAsia="zh-CN"/>
        </w:rPr>
        <w:t>header</w:t>
      </w:r>
      <w:r>
        <w:rPr>
          <w:lang w:eastAsia="zh-CN"/>
        </w:rPr>
        <w:t>s</w:t>
      </w:r>
      <w:r w:rsidR="00AA1378" w:rsidRPr="006C6B7C">
        <w:rPr>
          <w:lang w:eastAsia="zh-CN"/>
        </w:rPr>
        <w:t xml:space="preserve"> received </w:t>
      </w:r>
      <w:r>
        <w:rPr>
          <w:lang w:eastAsia="zh-CN"/>
        </w:rPr>
        <w:t>from UPF</w:t>
      </w:r>
      <w:r w:rsidR="00AA1378" w:rsidRPr="006C6B7C">
        <w:rPr>
          <w:lang w:eastAsia="zh-CN"/>
        </w:rPr>
        <w:t xml:space="preserve">. </w:t>
      </w:r>
      <w:r>
        <w:rPr>
          <w:lang w:eastAsia="zh-CN"/>
        </w:rPr>
        <w:t>With that, the two PDCP packets that UE received from M-RAN and S-RAN carries same PDCP sequence number, so that t</w:t>
      </w:r>
      <w:r w:rsidR="00AA1378" w:rsidRPr="006C6B7C">
        <w:rPr>
          <w:lang w:eastAsia="zh-CN"/>
        </w:rPr>
        <w:t xml:space="preserve">he UE </w:t>
      </w:r>
      <w:r>
        <w:rPr>
          <w:lang w:eastAsia="zh-CN"/>
        </w:rPr>
        <w:t xml:space="preserve">can </w:t>
      </w:r>
      <w:r w:rsidR="00AA1378" w:rsidRPr="006C6B7C">
        <w:rPr>
          <w:lang w:eastAsia="zh-CN"/>
        </w:rPr>
        <w:t>eliminate the duplicated packets at PDCP layer based on the PDCP sequence number</w:t>
      </w:r>
      <w:r>
        <w:rPr>
          <w:lang w:eastAsia="zh-CN"/>
        </w:rPr>
        <w:t xml:space="preserve"> as existing PDCP redundant </w:t>
      </w:r>
      <w:r w:rsidR="00CB1171">
        <w:rPr>
          <w:lang w:eastAsia="zh-CN"/>
        </w:rPr>
        <w:t>transmission</w:t>
      </w:r>
      <w:r>
        <w:rPr>
          <w:lang w:eastAsia="zh-CN"/>
        </w:rPr>
        <w:t xml:space="preserve"> defined in TS 38.</w:t>
      </w:r>
      <w:r w:rsidR="005951B4">
        <w:rPr>
          <w:lang w:eastAsia="zh-CN"/>
        </w:rPr>
        <w:t>323</w:t>
      </w:r>
      <w:r w:rsidR="00AA1378" w:rsidRPr="006C6B7C">
        <w:rPr>
          <w:lang w:eastAsia="zh-CN"/>
        </w:rPr>
        <w:t>.</w:t>
      </w:r>
    </w:p>
    <w:p w14:paraId="286E39F5" w14:textId="27147AFA" w:rsidR="00E46549" w:rsidRDefault="005951B4" w:rsidP="00AA1378">
      <w:pPr>
        <w:rPr>
          <w:lang w:val="en-US" w:eastAsia="zh-CN"/>
        </w:rPr>
      </w:pPr>
      <w:r>
        <w:rPr>
          <w:lang w:eastAsia="zh-CN"/>
        </w:rPr>
        <w:t>For</w:t>
      </w:r>
      <w:r w:rsidR="00AA1378" w:rsidRPr="006C6B7C">
        <w:rPr>
          <w:lang w:eastAsia="zh-CN"/>
        </w:rPr>
        <w:t xml:space="preserve"> UL traffic, the UE replicates the packet and assigns the same PDCP sequence number to them for the redundant transmission. One of these packets is transmitted to the M-RAN</w:t>
      </w:r>
      <w:r w:rsidR="00AA1378" w:rsidRPr="006C6B7C">
        <w:rPr>
          <w:rFonts w:hint="eastAsia"/>
          <w:lang w:eastAsia="zh-CN"/>
        </w:rPr>
        <w:t>,</w:t>
      </w:r>
      <w:r w:rsidR="00AA1378" w:rsidRPr="006C6B7C">
        <w:rPr>
          <w:lang w:eastAsia="zh-CN"/>
        </w:rPr>
        <w:t xml:space="preserve"> and the other to the S-RAN. The sequence number </w:t>
      </w:r>
      <w:r>
        <w:rPr>
          <w:lang w:eastAsia="zh-CN"/>
        </w:rPr>
        <w:t xml:space="preserve">in GTP-U header </w:t>
      </w:r>
      <w:r w:rsidR="00AA1378" w:rsidRPr="006C6B7C">
        <w:rPr>
          <w:lang w:eastAsia="zh-CN"/>
        </w:rPr>
        <w:t xml:space="preserve">for the packet sent to the UPF is assigned by the M-RAN and S-RAN based on the PDCP sequence number received </w:t>
      </w:r>
      <w:r>
        <w:rPr>
          <w:lang w:eastAsia="zh-CN"/>
        </w:rPr>
        <w:t>from UE</w:t>
      </w:r>
      <w:r w:rsidR="00AA1378" w:rsidRPr="006C6B7C">
        <w:rPr>
          <w:lang w:eastAsia="zh-CN"/>
        </w:rPr>
        <w:t>. The UPF eliminates the duplicated packets at GTP-U layer based on the sequence number</w:t>
      </w:r>
      <w:r>
        <w:rPr>
          <w:lang w:eastAsia="zh-CN"/>
        </w:rPr>
        <w:t xml:space="preserve"> in GTP-U header</w:t>
      </w:r>
      <w:r w:rsidR="00AA1378" w:rsidRPr="006C6B7C">
        <w:rPr>
          <w:lang w:eastAsia="zh-CN"/>
        </w:rPr>
        <w:t>.</w:t>
      </w:r>
    </w:p>
    <w:p w14:paraId="7CE9443E" w14:textId="77777777" w:rsidR="00E46549" w:rsidRDefault="00E46549" w:rsidP="00E46549">
      <w:pPr>
        <w:rPr>
          <w:lang w:val="en-US" w:eastAsia="zh-CN"/>
        </w:rPr>
      </w:pPr>
      <w:r>
        <w:rPr>
          <w:lang w:val="en-US" w:eastAsia="zh-CN"/>
        </w:rPr>
        <w:t>O</w:t>
      </w:r>
      <w:r>
        <w:rPr>
          <w:rFonts w:hint="eastAsia"/>
          <w:lang w:val="en-US" w:eastAsia="zh-CN"/>
        </w:rPr>
        <w:t>ption</w:t>
      </w:r>
      <w:r>
        <w:rPr>
          <w:lang w:val="en-US" w:eastAsia="zh-CN"/>
        </w:rPr>
        <w:t>1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5184EB3C" w14:textId="741878F9" w:rsidR="000B4D55" w:rsidRPr="002D7DD3" w:rsidRDefault="000B4D55" w:rsidP="00DF63F5">
      <w:pPr>
        <w:pStyle w:val="B1"/>
        <w:numPr>
          <w:ilvl w:val="0"/>
          <w:numId w:val="25"/>
        </w:numPr>
        <w:ind w:left="568" w:hanging="284"/>
        <w:rPr>
          <w:rFonts w:eastAsiaTheme="minorEastAsia"/>
          <w:lang w:val="en-US" w:eastAsia="zh-CN"/>
        </w:rPr>
      </w:pPr>
      <w:r>
        <w:rPr>
          <w:rFonts w:eastAsiaTheme="minorEastAsia"/>
        </w:rPr>
        <w:lastRenderedPageBreak/>
        <w:t xml:space="preserve">No impact on UE from the protocol stack perspective. (1) UE </w:t>
      </w:r>
      <w:r w:rsidR="005951B4">
        <w:rPr>
          <w:rFonts w:eastAsiaTheme="minorEastAsia"/>
        </w:rPr>
        <w:t xml:space="preserve">have already supported </w:t>
      </w:r>
      <w:r>
        <w:rPr>
          <w:rFonts w:eastAsiaTheme="minorEastAsia"/>
        </w:rPr>
        <w:t xml:space="preserve">duplicate and eliminate packets at PDCP layer as </w:t>
      </w:r>
      <w:r w:rsidR="005951B4">
        <w:rPr>
          <w:rFonts w:eastAsiaTheme="minorEastAsia"/>
        </w:rPr>
        <w:t xml:space="preserve">defined </w:t>
      </w:r>
      <w:r>
        <w:rPr>
          <w:rFonts w:eastAsiaTheme="minorEastAsia"/>
        </w:rPr>
        <w:t xml:space="preserve">in clause 5.2.2 of TS 38.323 </w:t>
      </w:r>
      <w:r w:rsidR="005951B4">
        <w:rPr>
          <w:rFonts w:eastAsiaTheme="minorEastAsia"/>
        </w:rPr>
        <w:t>and</w:t>
      </w:r>
      <w:r>
        <w:rPr>
          <w:rFonts w:eastAsiaTheme="minorEastAsia"/>
        </w:rPr>
        <w:t xml:space="preserve"> clause 16.1.3 of TS 38.300. </w:t>
      </w:r>
      <w:r w:rsidRPr="008F27D4">
        <w:rPr>
          <w:rFonts w:eastAsiaTheme="minorEastAsia"/>
        </w:rPr>
        <w:t xml:space="preserve">(2) </w:t>
      </w:r>
      <w:r w:rsidR="00A72010" w:rsidRPr="008F27D4">
        <w:rPr>
          <w:rFonts w:eastAsiaTheme="minorEastAsia"/>
        </w:rPr>
        <w:t>PDCP en</w:t>
      </w:r>
      <w:r w:rsidRPr="008F27D4">
        <w:rPr>
          <w:rFonts w:eastAsiaTheme="minorEastAsia"/>
        </w:rPr>
        <w:t>tity in UE is associated with</w:t>
      </w:r>
      <w:r w:rsidR="002D7DD3" w:rsidRPr="008F27D4">
        <w:rPr>
          <w:rFonts w:eastAsiaTheme="minorEastAsia"/>
        </w:rPr>
        <w:t xml:space="preserve"> two RLCs, MN RLC and SN RLC,</w:t>
      </w:r>
      <w:r w:rsidR="002D7DD3">
        <w:rPr>
          <w:rFonts w:eastAsiaTheme="minorEastAsia"/>
        </w:rPr>
        <w:t xml:space="preserve"> as defined in clause 4.2.2 of TS 37.340.</w:t>
      </w:r>
    </w:p>
    <w:p w14:paraId="26D1DA1B" w14:textId="0F7FCE72" w:rsidR="007D15E9" w:rsidRPr="007D15E9" w:rsidRDefault="00CB1171" w:rsidP="00E177CC">
      <w:pPr>
        <w:pStyle w:val="B1"/>
        <w:numPr>
          <w:ilvl w:val="0"/>
          <w:numId w:val="25"/>
        </w:numPr>
        <w:ind w:left="568" w:hanging="284"/>
        <w:rPr>
          <w:rFonts w:eastAsiaTheme="minorEastAsia"/>
          <w:lang w:val="en-US" w:eastAsia="zh-CN"/>
        </w:rPr>
      </w:pPr>
      <w:r w:rsidRPr="007D15E9">
        <w:rPr>
          <w:rFonts w:eastAsiaTheme="minorEastAsia"/>
        </w:rPr>
        <w:t>Impacts</w:t>
      </w:r>
      <w:r w:rsidR="00015B02" w:rsidRPr="007D15E9">
        <w:rPr>
          <w:rFonts w:eastAsiaTheme="minorEastAsia"/>
        </w:rPr>
        <w:t xml:space="preserve"> </w:t>
      </w:r>
      <w:r w:rsidR="00557DEF">
        <w:rPr>
          <w:rFonts w:eastAsiaTheme="minorEastAsia"/>
        </w:rPr>
        <w:t>o</w:t>
      </w:r>
      <w:r w:rsidR="00015B02" w:rsidRPr="007D15E9">
        <w:rPr>
          <w:rFonts w:eastAsiaTheme="minorEastAsia"/>
        </w:rPr>
        <w:t>n M-/S-RAN. T</w:t>
      </w:r>
      <w:r w:rsidR="00E46549" w:rsidRPr="007D15E9">
        <w:rPr>
          <w:rFonts w:eastAsiaTheme="minorEastAsia"/>
        </w:rPr>
        <w:t>he M-RAN/S-RAN shall encapsulate UL</w:t>
      </w:r>
      <w:r w:rsidR="00D21187" w:rsidRPr="007D15E9">
        <w:rPr>
          <w:rFonts w:eastAsiaTheme="minorEastAsia"/>
        </w:rPr>
        <w:t xml:space="preserve"> packets with SN </w:t>
      </w:r>
      <w:r w:rsidR="005951B4">
        <w:rPr>
          <w:rFonts w:eastAsiaTheme="minorEastAsia"/>
        </w:rPr>
        <w:t xml:space="preserve">in GTP-U header </w:t>
      </w:r>
      <w:r w:rsidR="00D21187" w:rsidRPr="007D15E9">
        <w:rPr>
          <w:rFonts w:eastAsiaTheme="minorEastAsia"/>
        </w:rPr>
        <w:t>based on PDCP SN</w:t>
      </w:r>
      <w:r w:rsidR="00015B02" w:rsidRPr="007D15E9">
        <w:rPr>
          <w:rFonts w:eastAsiaTheme="minorEastAsia"/>
        </w:rPr>
        <w:t xml:space="preserve"> to realize UL packets elimination at UPF</w:t>
      </w:r>
      <w:r w:rsidR="00E46549" w:rsidRPr="007D15E9">
        <w:rPr>
          <w:rFonts w:eastAsiaTheme="minorEastAsia"/>
        </w:rPr>
        <w:t>.</w:t>
      </w:r>
      <w:r w:rsidR="00D21187" w:rsidRPr="007D15E9">
        <w:rPr>
          <w:rFonts w:eastAsiaTheme="minorEastAsia"/>
        </w:rPr>
        <w:t xml:space="preserve"> </w:t>
      </w:r>
      <w:r w:rsidR="00015B02" w:rsidRPr="007D15E9">
        <w:rPr>
          <w:rFonts w:eastAsiaTheme="minorEastAsia"/>
        </w:rPr>
        <w:t>T</w:t>
      </w:r>
      <w:r w:rsidR="00D21187" w:rsidRPr="007D15E9">
        <w:rPr>
          <w:rFonts w:eastAsiaTheme="minorEastAsia"/>
        </w:rPr>
        <w:t>he M-RAN/S-RAN shall encapsulate DL packets with PDCP SN based on SN</w:t>
      </w:r>
      <w:r w:rsidR="00015B02" w:rsidRPr="007D15E9">
        <w:rPr>
          <w:rFonts w:eastAsiaTheme="minorEastAsia"/>
        </w:rPr>
        <w:t xml:space="preserve"> </w:t>
      </w:r>
      <w:r w:rsidR="005951B4">
        <w:rPr>
          <w:rFonts w:eastAsiaTheme="minorEastAsia"/>
        </w:rPr>
        <w:t>in GTP-U header for</w:t>
      </w:r>
      <w:r w:rsidR="00015B02" w:rsidRPr="007D15E9">
        <w:rPr>
          <w:rFonts w:eastAsiaTheme="minorEastAsia"/>
        </w:rPr>
        <w:t xml:space="preserve"> DL packets elimination at UE</w:t>
      </w:r>
      <w:r w:rsidR="00D21187" w:rsidRPr="007D15E9">
        <w:rPr>
          <w:rFonts w:eastAsiaTheme="minorEastAsia"/>
        </w:rPr>
        <w:t>.</w:t>
      </w:r>
      <w:r w:rsidR="008D273E" w:rsidRPr="002D5CDC">
        <w:rPr>
          <w:rFonts w:eastAsiaTheme="minorEastAsia"/>
          <w:lang w:val="en-US" w:eastAsia="zh-CN"/>
        </w:rPr>
        <w:t xml:space="preserve"> </w:t>
      </w:r>
    </w:p>
    <w:p w14:paraId="33A7B23F" w14:textId="0A0BF90D" w:rsidR="00644E9D" w:rsidRPr="002D5CDC" w:rsidRDefault="00E177CC" w:rsidP="002D5CDC">
      <w:pPr>
        <w:outlineLvl w:val="1"/>
        <w:rPr>
          <w:rFonts w:eastAsiaTheme="minorEastAsia"/>
          <w:b/>
          <w:lang w:val="en-US" w:eastAsia="zh-CN"/>
        </w:rPr>
      </w:pPr>
      <w:r>
        <w:rPr>
          <w:rFonts w:eastAsiaTheme="minorEastAsia"/>
          <w:b/>
          <w:lang w:val="en-US" w:eastAsia="zh-CN"/>
        </w:rPr>
        <w:t xml:space="preserve">Option </w:t>
      </w:r>
      <w:r w:rsidR="00644E9D" w:rsidRPr="002D5CDC">
        <w:rPr>
          <w:rFonts w:eastAsiaTheme="minorEastAsia"/>
          <w:b/>
          <w:lang w:val="en-US" w:eastAsia="zh-CN"/>
        </w:rPr>
        <w:t>2</w:t>
      </w:r>
      <w:r w:rsidR="006F20C6">
        <w:rPr>
          <w:rFonts w:eastAsiaTheme="minorEastAsia"/>
          <w:b/>
          <w:lang w:val="en-US" w:eastAsia="zh-CN"/>
        </w:rPr>
        <w:t>:</w:t>
      </w:r>
      <w:r w:rsidR="00644E9D" w:rsidRPr="002D5CDC">
        <w:rPr>
          <w:rFonts w:eastAsiaTheme="minorEastAsia"/>
          <w:b/>
          <w:lang w:val="en-US" w:eastAsia="zh-CN"/>
        </w:rPr>
        <w:t xml:space="preserve"> </w:t>
      </w:r>
      <w:r>
        <w:rPr>
          <w:rFonts w:eastAsiaTheme="minorEastAsia"/>
          <w:b/>
          <w:lang w:val="en-US" w:eastAsia="zh-CN"/>
        </w:rPr>
        <w:t xml:space="preserve">Add </w:t>
      </w:r>
      <w:r w:rsidR="00644E9D" w:rsidRPr="002D5CDC">
        <w:rPr>
          <w:rFonts w:eastAsiaTheme="minorEastAsia"/>
          <w:b/>
          <w:lang w:val="en-US" w:eastAsia="zh-CN"/>
        </w:rPr>
        <w:t xml:space="preserve">HRP </w:t>
      </w:r>
      <w:r>
        <w:rPr>
          <w:rFonts w:eastAsiaTheme="minorEastAsia"/>
          <w:b/>
          <w:lang w:val="en-US" w:eastAsia="zh-CN"/>
        </w:rPr>
        <w:t>protocol layer between UE and UPF</w:t>
      </w:r>
    </w:p>
    <w:p w14:paraId="5C9A441A" w14:textId="4BD69B53" w:rsidR="008257C0" w:rsidRDefault="00E177CC" w:rsidP="00E46549">
      <w:pPr>
        <w:jc w:val="center"/>
        <w:rPr>
          <w:rFonts w:eastAsiaTheme="minorEastAsia"/>
          <w:lang w:val="en-US" w:eastAsia="zh-CN"/>
        </w:rPr>
      </w:pPr>
      <w:r>
        <w:rPr>
          <w:rFonts w:eastAsiaTheme="minorEastAsia"/>
          <w:lang w:val="en-US" w:eastAsia="zh-CN"/>
        </w:rPr>
        <w:object w:dxaOrig="5731" w:dyaOrig="3195" w14:anchorId="4A5D3F10">
          <v:shape id="_x0000_i1026" type="#_x0000_t75" style="width:286.65pt;height:159.6pt" o:ole="">
            <v:imagedata r:id="rId11" o:title=""/>
          </v:shape>
          <o:OLEObject Type="Embed" ProgID="Visio.Drawing.11" ShapeID="_x0000_i1026" DrawAspect="Content" ObjectID="_1596609128" r:id="rId12"/>
        </w:object>
      </w:r>
    </w:p>
    <w:p w14:paraId="3D3B6558" w14:textId="085E1D9A" w:rsidR="00E46549" w:rsidRDefault="00E46549" w:rsidP="00E46549">
      <w:pPr>
        <w:jc w:val="center"/>
        <w:rPr>
          <w:rFonts w:eastAsiaTheme="minorEastAsia"/>
          <w:lang w:val="en-US" w:eastAsia="zh-CN"/>
        </w:rPr>
      </w:pPr>
      <w:r>
        <w:rPr>
          <w:rFonts w:eastAsiaTheme="minorEastAsia"/>
          <w:lang w:val="en-US" w:eastAsia="zh-CN"/>
        </w:rPr>
        <w:t>Figure 2: User Plane Protocol Stack</w:t>
      </w:r>
      <w:r w:rsidR="0010352C">
        <w:rPr>
          <w:rFonts w:eastAsiaTheme="minorEastAsia"/>
          <w:lang w:val="en-US" w:eastAsia="zh-CN"/>
        </w:rPr>
        <w:t xml:space="preserve"> </w:t>
      </w:r>
      <w:r w:rsidR="00E177CC">
        <w:rPr>
          <w:rFonts w:eastAsiaTheme="minorEastAsia"/>
          <w:lang w:val="en-US" w:eastAsia="zh-CN"/>
        </w:rPr>
        <w:t>–</w:t>
      </w:r>
      <w:r w:rsidR="0010352C">
        <w:rPr>
          <w:rFonts w:eastAsiaTheme="minorEastAsia"/>
          <w:lang w:val="en-US" w:eastAsia="zh-CN"/>
        </w:rPr>
        <w:t xml:space="preserve"> Option 2</w:t>
      </w:r>
    </w:p>
    <w:p w14:paraId="1D6A2E5F" w14:textId="6E14F424" w:rsidR="00AA1378" w:rsidRPr="006C6B7C" w:rsidRDefault="00E177CC" w:rsidP="00AA1378">
      <w:pPr>
        <w:rPr>
          <w:lang w:eastAsia="zh-CN"/>
        </w:rPr>
      </w:pPr>
      <w:r>
        <w:rPr>
          <w:lang w:eastAsia="zh-CN"/>
        </w:rPr>
        <w:t>In this option, for</w:t>
      </w:r>
      <w:r w:rsidR="00AA1378" w:rsidRPr="006C6B7C">
        <w:rPr>
          <w:rFonts w:hint="eastAsia"/>
          <w:lang w:eastAsia="zh-CN"/>
        </w:rPr>
        <w:t xml:space="preserve"> DL traffic, the UPF replicates the </w:t>
      </w:r>
      <w:r>
        <w:rPr>
          <w:lang w:eastAsia="zh-CN"/>
        </w:rPr>
        <w:t xml:space="preserve">DL </w:t>
      </w:r>
      <w:r w:rsidR="00AA1378" w:rsidRPr="006C6B7C">
        <w:rPr>
          <w:rFonts w:hint="eastAsia"/>
          <w:lang w:eastAsia="zh-CN"/>
        </w:rPr>
        <w:t>packet and assigns the same HRP sequence number to them fo</w:t>
      </w:r>
      <w:r w:rsidR="00AA1378" w:rsidRPr="006C6B7C">
        <w:rPr>
          <w:lang w:eastAsia="zh-CN"/>
        </w:rPr>
        <w:t>r the redundant transmission</w:t>
      </w:r>
      <w:r>
        <w:rPr>
          <w:lang w:eastAsia="zh-CN"/>
        </w:rPr>
        <w:t>. When t</w:t>
      </w:r>
      <w:r w:rsidR="00AA1378" w:rsidRPr="006C6B7C">
        <w:rPr>
          <w:lang w:eastAsia="zh-CN"/>
        </w:rPr>
        <w:t xml:space="preserve">he UE </w:t>
      </w:r>
      <w:r>
        <w:rPr>
          <w:lang w:eastAsia="zh-CN"/>
        </w:rPr>
        <w:t xml:space="preserve">receives the replicates from M-RAN and S-RAN, it </w:t>
      </w:r>
      <w:r w:rsidR="00AA1378" w:rsidRPr="006C6B7C">
        <w:rPr>
          <w:lang w:eastAsia="zh-CN"/>
        </w:rPr>
        <w:t>eliminates the duplicated packets at HRP layer based on the HRP sequence number.</w:t>
      </w:r>
    </w:p>
    <w:p w14:paraId="7D864E67" w14:textId="221174D0" w:rsidR="001968F5" w:rsidRDefault="00E177CC" w:rsidP="00AA1378">
      <w:pPr>
        <w:rPr>
          <w:lang w:val="en-US" w:eastAsia="zh-CN"/>
        </w:rPr>
      </w:pPr>
      <w:r>
        <w:rPr>
          <w:lang w:eastAsia="zh-CN"/>
        </w:rPr>
        <w:t>For</w:t>
      </w:r>
      <w:r w:rsidR="00AA1378" w:rsidRPr="006C6B7C">
        <w:rPr>
          <w:lang w:eastAsia="zh-CN"/>
        </w:rPr>
        <w:t xml:space="preserve"> UL traffic, the UE replicates the packet and assigns the same HRP sequence number to them for the redundant transmission. The UPF eliminates the duplicated packets at HRP layer based on the HRP sequence number.</w:t>
      </w:r>
    </w:p>
    <w:p w14:paraId="3133546B" w14:textId="6C41CFCD" w:rsidR="001968F5" w:rsidRDefault="001968F5" w:rsidP="001968F5">
      <w:pPr>
        <w:rPr>
          <w:lang w:val="en-US" w:eastAsia="zh-CN"/>
        </w:rPr>
      </w:pPr>
      <w:r>
        <w:rPr>
          <w:lang w:val="en-US" w:eastAsia="zh-CN"/>
        </w:rPr>
        <w:t>O</w:t>
      </w:r>
      <w:r>
        <w:rPr>
          <w:rFonts w:hint="eastAsia"/>
          <w:lang w:val="en-US" w:eastAsia="zh-CN"/>
        </w:rPr>
        <w:t>ption</w:t>
      </w:r>
      <w:r w:rsidR="007D15E9">
        <w:rPr>
          <w:lang w:val="en-US" w:eastAsia="zh-CN"/>
        </w:rPr>
        <w:t>2</w:t>
      </w:r>
      <w:r>
        <w:rPr>
          <w:lang w:val="en-US" w:eastAsia="zh-CN"/>
        </w:rPr>
        <w:t xml:space="preserve">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71B2E55B" w14:textId="77777777" w:rsidR="003147E8" w:rsidRPr="00BF0443" w:rsidRDefault="001968F5" w:rsidP="003147E8">
      <w:pPr>
        <w:pStyle w:val="B1"/>
        <w:numPr>
          <w:ilvl w:val="0"/>
          <w:numId w:val="25"/>
        </w:numPr>
        <w:ind w:left="568" w:hanging="284"/>
        <w:rPr>
          <w:rFonts w:eastAsiaTheme="minorEastAsia"/>
          <w:lang w:val="en-US" w:eastAsia="zh-CN"/>
        </w:rPr>
      </w:pPr>
      <w:r w:rsidRPr="003147E8">
        <w:rPr>
          <w:rFonts w:eastAsiaTheme="minorEastAsia"/>
        </w:rPr>
        <w:t>Introduce impacts on UE/UPF. UE/UPF replicates or eliminates packets at a new layer.</w:t>
      </w:r>
    </w:p>
    <w:p w14:paraId="1B1FA71E" w14:textId="7AA4851F" w:rsidR="00E46549" w:rsidRPr="00E177CC" w:rsidRDefault="007D15E9" w:rsidP="00E177CC">
      <w:pPr>
        <w:pStyle w:val="B1"/>
        <w:numPr>
          <w:ilvl w:val="0"/>
          <w:numId w:val="25"/>
        </w:numPr>
        <w:ind w:left="568" w:hanging="284"/>
        <w:rPr>
          <w:rFonts w:eastAsiaTheme="minorEastAsia"/>
          <w:lang w:val="en-US" w:eastAsia="zh-CN"/>
        </w:rPr>
      </w:pPr>
      <w:r w:rsidRPr="00E177CC">
        <w:rPr>
          <w:rFonts w:eastAsiaTheme="minorEastAsia" w:hint="eastAsia"/>
          <w:lang w:val="en-US" w:eastAsia="zh-CN"/>
        </w:rPr>
        <w:t>No</w:t>
      </w:r>
      <w:r w:rsidRPr="00E177CC">
        <w:rPr>
          <w:rFonts w:eastAsiaTheme="minorEastAsia"/>
          <w:lang w:val="en-US" w:eastAsia="zh-CN"/>
        </w:rPr>
        <w:t xml:space="preserve"> impact on M-RAN/S-RAN.</w:t>
      </w:r>
    </w:p>
    <w:p w14:paraId="5CE311BE" w14:textId="3505D538" w:rsidR="00644E9D" w:rsidRPr="002D5CDC" w:rsidRDefault="00E177CC" w:rsidP="002D5CDC">
      <w:pPr>
        <w:outlineLvl w:val="1"/>
        <w:rPr>
          <w:rFonts w:eastAsiaTheme="minorEastAsia"/>
          <w:b/>
          <w:lang w:val="en-US" w:eastAsia="zh-CN"/>
        </w:rPr>
      </w:pPr>
      <w:r>
        <w:rPr>
          <w:rFonts w:eastAsiaTheme="minorEastAsia"/>
          <w:b/>
          <w:lang w:val="en-US" w:eastAsia="zh-CN"/>
        </w:rPr>
        <w:t>Option 3</w:t>
      </w:r>
      <w:r w:rsidR="006F20C6">
        <w:rPr>
          <w:rFonts w:eastAsiaTheme="minorEastAsia"/>
          <w:b/>
          <w:lang w:val="en-US" w:eastAsia="zh-CN"/>
        </w:rPr>
        <w:t>:</w:t>
      </w:r>
      <w:r w:rsidR="00644E9D" w:rsidRPr="002D5CDC">
        <w:rPr>
          <w:rFonts w:eastAsiaTheme="minorEastAsia" w:hint="eastAsia"/>
          <w:b/>
          <w:lang w:val="en-US" w:eastAsia="zh-CN"/>
        </w:rPr>
        <w:t xml:space="preserve"> </w:t>
      </w:r>
      <w:r w:rsidR="006F20C6">
        <w:rPr>
          <w:rFonts w:eastAsiaTheme="minorEastAsia"/>
          <w:b/>
          <w:lang w:val="en-US" w:eastAsia="zh-CN"/>
        </w:rPr>
        <w:t>E</w:t>
      </w:r>
      <w:r w:rsidR="00644E9D" w:rsidRPr="002D5CDC">
        <w:rPr>
          <w:rFonts w:eastAsiaTheme="minorEastAsia" w:hint="eastAsia"/>
          <w:b/>
          <w:lang w:val="en-US" w:eastAsia="zh-CN"/>
        </w:rPr>
        <w:t xml:space="preserve">nhance SDAP and GTP-U </w:t>
      </w:r>
      <w:r w:rsidR="006F20C6">
        <w:rPr>
          <w:rFonts w:eastAsiaTheme="minorEastAsia"/>
          <w:b/>
          <w:lang w:val="en-US" w:eastAsia="zh-CN"/>
        </w:rPr>
        <w:t>protocols</w:t>
      </w:r>
    </w:p>
    <w:p w14:paraId="160104D7" w14:textId="75BCC116" w:rsidR="00E27127" w:rsidRDefault="00E27127" w:rsidP="001968F5">
      <w:pPr>
        <w:jc w:val="center"/>
        <w:rPr>
          <w:rFonts w:eastAsiaTheme="minorEastAsia"/>
          <w:lang w:val="en-US" w:eastAsia="zh-CN"/>
        </w:rPr>
      </w:pPr>
      <w:r>
        <w:rPr>
          <w:rFonts w:eastAsiaTheme="minorEastAsia"/>
          <w:lang w:val="en-US" w:eastAsia="zh-CN"/>
        </w:rPr>
        <w:object w:dxaOrig="5776" w:dyaOrig="3227" w14:anchorId="535D4F5B">
          <v:shape id="_x0000_i1027" type="#_x0000_t75" style="width:288.7pt;height:160.3pt" o:ole="">
            <v:imagedata r:id="rId13" o:title=""/>
          </v:shape>
          <o:OLEObject Type="Embed" ProgID="Visio.Drawing.11" ShapeID="_x0000_i1027" DrawAspect="Content" ObjectID="_1596609129" r:id="rId14"/>
        </w:object>
      </w:r>
    </w:p>
    <w:p w14:paraId="3E9E2D4E" w14:textId="2B84CD87" w:rsidR="001968F5" w:rsidRDefault="001968F5" w:rsidP="001968F5">
      <w:pPr>
        <w:jc w:val="center"/>
        <w:rPr>
          <w:rFonts w:eastAsiaTheme="minorEastAsia"/>
          <w:lang w:val="en-US" w:eastAsia="zh-CN"/>
        </w:rPr>
      </w:pPr>
      <w:r>
        <w:rPr>
          <w:rFonts w:eastAsiaTheme="minorEastAsia" w:hint="eastAsia"/>
          <w:lang w:val="en-US" w:eastAsia="zh-CN"/>
        </w:rPr>
        <w:t>Figure</w:t>
      </w:r>
      <w:r>
        <w:rPr>
          <w:rFonts w:eastAsiaTheme="minorEastAsia"/>
          <w:lang w:val="en-US" w:eastAsia="zh-CN"/>
        </w:rPr>
        <w:t xml:space="preserve"> 3: User Plane Protocol Stack</w:t>
      </w:r>
      <w:r w:rsidR="0010352C">
        <w:rPr>
          <w:rFonts w:eastAsiaTheme="minorEastAsia"/>
          <w:lang w:val="en-US" w:eastAsia="zh-CN"/>
        </w:rPr>
        <w:t xml:space="preserve"> - Option 3</w:t>
      </w:r>
    </w:p>
    <w:p w14:paraId="495E5006" w14:textId="58F1E716" w:rsidR="00B10A5A" w:rsidRDefault="00981D60" w:rsidP="00AA1378">
      <w:pPr>
        <w:rPr>
          <w:lang w:val="en-US" w:eastAsia="zh-CN"/>
        </w:rPr>
      </w:pPr>
      <w:r>
        <w:rPr>
          <w:lang w:eastAsia="zh-CN"/>
        </w:rPr>
        <w:t xml:space="preserve">This option is similar with option 1, but in air interface SDAP protocol is extended to include SN information, and UE perform packet </w:t>
      </w:r>
      <w:r w:rsidR="00EF50A3">
        <w:rPr>
          <w:lang w:eastAsia="zh-CN"/>
        </w:rPr>
        <w:t>duplication and elimination on SDAP layer.</w:t>
      </w:r>
    </w:p>
    <w:p w14:paraId="4380645B" w14:textId="77777777" w:rsidR="00B10A5A" w:rsidRDefault="00B10A5A" w:rsidP="00B10A5A">
      <w:pPr>
        <w:rPr>
          <w:lang w:val="en-US" w:eastAsia="zh-CN"/>
        </w:rPr>
      </w:pPr>
      <w:r>
        <w:rPr>
          <w:lang w:val="en-US" w:eastAsia="zh-CN"/>
        </w:rPr>
        <w:t>O</w:t>
      </w:r>
      <w:r>
        <w:rPr>
          <w:rFonts w:hint="eastAsia"/>
          <w:lang w:val="en-US" w:eastAsia="zh-CN"/>
        </w:rPr>
        <w:t>ption</w:t>
      </w:r>
      <w:r>
        <w:rPr>
          <w:lang w:val="en-US" w:eastAsia="zh-CN"/>
        </w:rPr>
        <w:t>3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2F96D698" w14:textId="3B55E2C9" w:rsidR="00B10A5A" w:rsidRPr="00E27127" w:rsidRDefault="00E27127" w:rsidP="00E27127">
      <w:pPr>
        <w:pStyle w:val="B1"/>
        <w:numPr>
          <w:ilvl w:val="0"/>
          <w:numId w:val="25"/>
        </w:numPr>
        <w:ind w:left="568" w:hanging="284"/>
        <w:rPr>
          <w:rFonts w:eastAsiaTheme="minorEastAsia"/>
        </w:rPr>
      </w:pPr>
      <w:r w:rsidRPr="00E27127">
        <w:rPr>
          <w:rFonts w:eastAsiaTheme="minorEastAsia" w:hint="eastAsia"/>
          <w:lang w:eastAsia="zh-CN"/>
        </w:rPr>
        <w:lastRenderedPageBreak/>
        <w:t xml:space="preserve">Introduce impacts on </w:t>
      </w:r>
      <w:r w:rsidRPr="00E27127">
        <w:rPr>
          <w:rFonts w:eastAsiaTheme="minorEastAsia"/>
          <w:lang w:eastAsia="zh-CN"/>
        </w:rPr>
        <w:t xml:space="preserve">UE. </w:t>
      </w:r>
      <w:r w:rsidRPr="00E27127">
        <w:rPr>
          <w:rFonts w:eastAsiaTheme="minorEastAsia"/>
        </w:rPr>
        <w:t xml:space="preserve">UE replicates or eliminates packets at SDAP layer. </w:t>
      </w:r>
      <w:r w:rsidR="00061130">
        <w:rPr>
          <w:rFonts w:eastAsiaTheme="minorEastAsia"/>
        </w:rPr>
        <w:t>Hence,</w:t>
      </w:r>
      <w:r w:rsidR="00061130" w:rsidRPr="00E27127">
        <w:rPr>
          <w:rFonts w:eastAsiaTheme="minorEastAsia"/>
        </w:rPr>
        <w:t xml:space="preserve"> </w:t>
      </w:r>
      <w:r w:rsidRPr="00E27127">
        <w:rPr>
          <w:rFonts w:eastAsiaTheme="minorEastAsia"/>
        </w:rPr>
        <w:t xml:space="preserve">the </w:t>
      </w:r>
      <w:r w:rsidR="00B10A5A" w:rsidRPr="00E27127">
        <w:rPr>
          <w:rFonts w:eastAsiaTheme="minorEastAsia"/>
          <w:lang w:eastAsia="zh-CN"/>
        </w:rPr>
        <w:t xml:space="preserve">SDAP header </w:t>
      </w:r>
      <w:r w:rsidR="00981D60">
        <w:rPr>
          <w:rFonts w:eastAsiaTheme="minorEastAsia"/>
          <w:lang w:eastAsia="zh-CN"/>
        </w:rPr>
        <w:t>is</w:t>
      </w:r>
      <w:r>
        <w:rPr>
          <w:rFonts w:eastAsiaTheme="minorEastAsia"/>
          <w:lang w:eastAsia="zh-CN"/>
        </w:rPr>
        <w:t xml:space="preserve"> e</w:t>
      </w:r>
      <w:r w:rsidR="00981D60">
        <w:rPr>
          <w:rFonts w:eastAsiaTheme="minorEastAsia"/>
          <w:lang w:eastAsia="zh-CN"/>
        </w:rPr>
        <w:t>n</w:t>
      </w:r>
      <w:r>
        <w:rPr>
          <w:rFonts w:eastAsiaTheme="minorEastAsia"/>
          <w:lang w:eastAsia="zh-CN"/>
        </w:rPr>
        <w:t xml:space="preserve">hanced </w:t>
      </w:r>
      <w:r w:rsidR="00B10A5A" w:rsidRPr="00E27127">
        <w:rPr>
          <w:rFonts w:eastAsiaTheme="minorEastAsia"/>
          <w:lang w:eastAsia="zh-CN"/>
        </w:rPr>
        <w:t xml:space="preserve">to </w:t>
      </w:r>
      <w:r>
        <w:rPr>
          <w:rFonts w:eastAsiaTheme="minorEastAsia"/>
          <w:lang w:eastAsia="zh-CN"/>
        </w:rPr>
        <w:t>support</w:t>
      </w:r>
      <w:r w:rsidR="00B10A5A" w:rsidRPr="00E27127">
        <w:rPr>
          <w:rFonts w:eastAsiaTheme="minorEastAsia"/>
          <w:lang w:eastAsia="zh-CN"/>
        </w:rPr>
        <w:t xml:space="preserve"> </w:t>
      </w:r>
      <w:r w:rsidR="009D0481">
        <w:rPr>
          <w:rFonts w:eastAsiaTheme="minorEastAsia"/>
          <w:lang w:eastAsia="zh-CN"/>
        </w:rPr>
        <w:t xml:space="preserve">packets duplication and elimination based on </w:t>
      </w:r>
      <w:r w:rsidR="00B10A5A" w:rsidRPr="00E27127">
        <w:rPr>
          <w:rFonts w:eastAsiaTheme="minorEastAsia"/>
          <w:lang w:eastAsia="zh-CN"/>
        </w:rPr>
        <w:t>SDAP SN</w:t>
      </w:r>
      <w:r w:rsidR="00B400F0">
        <w:rPr>
          <w:rFonts w:eastAsiaTheme="minorEastAsia"/>
          <w:lang w:eastAsia="zh-CN"/>
        </w:rPr>
        <w:t xml:space="preserve"> and optional QFI</w:t>
      </w:r>
      <w:r w:rsidR="00B10A5A" w:rsidRPr="00E27127">
        <w:rPr>
          <w:rFonts w:eastAsiaTheme="minorEastAsia"/>
          <w:lang w:eastAsia="zh-CN"/>
        </w:rPr>
        <w:t>.</w:t>
      </w:r>
    </w:p>
    <w:p w14:paraId="4965650E" w14:textId="28EB7632" w:rsidR="00B10A5A" w:rsidRPr="00570073" w:rsidRDefault="00B10A5A" w:rsidP="003147E8">
      <w:pPr>
        <w:pStyle w:val="B1"/>
        <w:numPr>
          <w:ilvl w:val="0"/>
          <w:numId w:val="25"/>
        </w:numPr>
        <w:ind w:left="568" w:hanging="284"/>
        <w:rPr>
          <w:rFonts w:eastAsiaTheme="minorEastAsia"/>
          <w:lang w:val="en-US" w:eastAsia="zh-CN"/>
        </w:rPr>
      </w:pPr>
      <w:r w:rsidRPr="003147E8">
        <w:rPr>
          <w:rFonts w:eastAsiaTheme="minorEastAsia"/>
        </w:rPr>
        <w:t>Introdu</w:t>
      </w:r>
      <w:r w:rsidR="005A2B7B">
        <w:rPr>
          <w:rFonts w:eastAsiaTheme="minorEastAsia"/>
        </w:rPr>
        <w:t>ce impacts on M-/S-RAN. T</w:t>
      </w:r>
      <w:r w:rsidRPr="003147E8">
        <w:rPr>
          <w:rFonts w:eastAsiaTheme="minorEastAsia"/>
        </w:rPr>
        <w:t>he M-RAN/S-RAN shall encapsulate UL packets with SN</w:t>
      </w:r>
      <w:r w:rsidR="00EF50A3">
        <w:rPr>
          <w:rFonts w:eastAsiaTheme="minorEastAsia"/>
        </w:rPr>
        <w:t xml:space="preserve"> in GTP-U header</w:t>
      </w:r>
      <w:r w:rsidRPr="003147E8">
        <w:rPr>
          <w:rFonts w:eastAsiaTheme="minorEastAsia"/>
        </w:rPr>
        <w:t xml:space="preserve"> based on SDAP SN</w:t>
      </w:r>
      <w:r w:rsidR="005A2B7B">
        <w:rPr>
          <w:rFonts w:eastAsiaTheme="minorEastAsia"/>
        </w:rPr>
        <w:t xml:space="preserve"> and optional QFI </w:t>
      </w:r>
      <w:r w:rsidR="005A2B7B" w:rsidRPr="003147E8">
        <w:rPr>
          <w:rFonts w:eastAsiaTheme="minorEastAsia"/>
        </w:rPr>
        <w:t>to realize UL packets elimination at UPF</w:t>
      </w:r>
      <w:r w:rsidRPr="003147E8">
        <w:rPr>
          <w:rFonts w:eastAsiaTheme="minorEastAsia"/>
        </w:rPr>
        <w:t>.</w:t>
      </w:r>
      <w:r w:rsidR="005A2B7B">
        <w:rPr>
          <w:rFonts w:eastAsiaTheme="minorEastAsia"/>
        </w:rPr>
        <w:t xml:space="preserve"> T</w:t>
      </w:r>
      <w:r w:rsidR="005A2B7B" w:rsidRPr="003147E8">
        <w:rPr>
          <w:rFonts w:eastAsiaTheme="minorEastAsia"/>
        </w:rPr>
        <w:t xml:space="preserve">he M-RAN/S-RAN shall encapsulate </w:t>
      </w:r>
      <w:r w:rsidR="005A2B7B">
        <w:rPr>
          <w:rFonts w:eastAsiaTheme="minorEastAsia"/>
        </w:rPr>
        <w:t>D</w:t>
      </w:r>
      <w:r w:rsidR="005A2B7B" w:rsidRPr="003147E8">
        <w:rPr>
          <w:rFonts w:eastAsiaTheme="minorEastAsia"/>
        </w:rPr>
        <w:t>L packets with SDAP SN based on SN</w:t>
      </w:r>
      <w:r w:rsidR="005A2B7B">
        <w:rPr>
          <w:rFonts w:eastAsiaTheme="minorEastAsia"/>
        </w:rPr>
        <w:t xml:space="preserve"> </w:t>
      </w:r>
      <w:r w:rsidR="00EF50A3">
        <w:rPr>
          <w:rFonts w:eastAsiaTheme="minorEastAsia"/>
        </w:rPr>
        <w:t xml:space="preserve">in GTP-U header </w:t>
      </w:r>
      <w:r w:rsidR="005A2B7B">
        <w:rPr>
          <w:rFonts w:eastAsiaTheme="minorEastAsia"/>
        </w:rPr>
        <w:t xml:space="preserve">and optional QFI </w:t>
      </w:r>
      <w:r w:rsidR="0049142C">
        <w:rPr>
          <w:rFonts w:eastAsiaTheme="minorEastAsia"/>
        </w:rPr>
        <w:t>to realize D</w:t>
      </w:r>
      <w:r w:rsidR="005A2B7B" w:rsidRPr="003147E8">
        <w:rPr>
          <w:rFonts w:eastAsiaTheme="minorEastAsia"/>
        </w:rPr>
        <w:t xml:space="preserve">L packets elimination at </w:t>
      </w:r>
      <w:r w:rsidR="00B400F0">
        <w:rPr>
          <w:rFonts w:eastAsiaTheme="minorEastAsia"/>
        </w:rPr>
        <w:t>UE</w:t>
      </w:r>
      <w:r w:rsidR="005A2B7B" w:rsidRPr="003147E8">
        <w:rPr>
          <w:rFonts w:eastAsiaTheme="minorEastAsia"/>
        </w:rPr>
        <w:t>.</w:t>
      </w:r>
    </w:p>
    <w:p w14:paraId="48E868E6" w14:textId="52F4074A" w:rsidR="00570073" w:rsidRPr="002D5CDC" w:rsidRDefault="00A46A17" w:rsidP="002D5CDC">
      <w:pPr>
        <w:outlineLvl w:val="1"/>
        <w:rPr>
          <w:rFonts w:eastAsiaTheme="minorEastAsia"/>
          <w:b/>
          <w:lang w:val="en-US" w:eastAsia="zh-CN"/>
        </w:rPr>
      </w:pPr>
      <w:r w:rsidRPr="002D5CDC">
        <w:rPr>
          <w:rFonts w:eastAsiaTheme="minorEastAsia"/>
          <w:b/>
          <w:lang w:val="en-US" w:eastAsia="zh-CN"/>
        </w:rPr>
        <w:t xml:space="preserve">1.4 </w:t>
      </w:r>
      <w:r w:rsidR="00570073" w:rsidRPr="002D5CDC">
        <w:rPr>
          <w:rFonts w:eastAsiaTheme="minorEastAsia" w:hint="eastAsia"/>
          <w:b/>
          <w:lang w:val="en-US" w:eastAsia="zh-CN"/>
        </w:rPr>
        <w:t>Compar</w:t>
      </w:r>
      <w:r w:rsidR="00A72010">
        <w:rPr>
          <w:rFonts w:eastAsiaTheme="minorEastAsia"/>
          <w:b/>
          <w:lang w:val="en-US" w:eastAsia="zh-CN"/>
        </w:rPr>
        <w:t>i</w:t>
      </w:r>
      <w:r w:rsidR="00570073" w:rsidRPr="002D5CDC">
        <w:rPr>
          <w:rFonts w:eastAsiaTheme="minorEastAsia" w:hint="eastAsia"/>
          <w:b/>
          <w:lang w:val="en-US" w:eastAsia="zh-CN"/>
        </w:rPr>
        <w:t>son of the Protocol Stack options</w:t>
      </w:r>
    </w:p>
    <w:p w14:paraId="7194C5A9" w14:textId="1996DADB" w:rsidR="00A46A17" w:rsidRDefault="0087653F" w:rsidP="00570073">
      <w:pPr>
        <w:pStyle w:val="B1"/>
        <w:ind w:left="0" w:firstLine="0"/>
        <w:rPr>
          <w:rFonts w:eastAsiaTheme="minorEastAsia"/>
          <w:lang w:val="en-US" w:eastAsia="zh-CN"/>
        </w:rPr>
      </w:pPr>
      <w:r>
        <w:rPr>
          <w:rFonts w:eastAsiaTheme="minorEastAsia"/>
          <w:lang w:val="en-US" w:eastAsia="zh-CN"/>
        </w:rPr>
        <w:t xml:space="preserve">This clause compares the </w:t>
      </w:r>
      <w:r w:rsidR="004B0410">
        <w:rPr>
          <w:rFonts w:eastAsiaTheme="minorEastAsia"/>
          <w:lang w:val="en-US" w:eastAsia="zh-CN"/>
        </w:rPr>
        <w:t xml:space="preserve">three </w:t>
      </w:r>
      <w:r w:rsidR="002D5CDC">
        <w:rPr>
          <w:rFonts w:eastAsiaTheme="minorEastAsia"/>
          <w:lang w:val="en-US" w:eastAsia="zh-CN"/>
        </w:rPr>
        <w:t xml:space="preserve">possible </w:t>
      </w:r>
      <w:r w:rsidR="004B0410">
        <w:rPr>
          <w:rFonts w:eastAsiaTheme="minorEastAsia"/>
          <w:lang w:val="en-US" w:eastAsia="zh-CN"/>
        </w:rPr>
        <w:t>Protocol Stack</w:t>
      </w:r>
      <w:r w:rsidR="002B2654">
        <w:rPr>
          <w:rFonts w:eastAsiaTheme="minorEastAsia"/>
          <w:lang w:val="en-US" w:eastAsia="zh-CN"/>
        </w:rPr>
        <w:t xml:space="preserve"> option</w:t>
      </w:r>
      <w:r w:rsidR="004B0410">
        <w:rPr>
          <w:rFonts w:eastAsiaTheme="minorEastAsia"/>
          <w:lang w:val="en-US" w:eastAsia="zh-CN"/>
        </w:rPr>
        <w:t>s based on</w:t>
      </w:r>
      <w:r w:rsidR="00A46A17">
        <w:rPr>
          <w:rFonts w:eastAsiaTheme="minorEastAsia"/>
          <w:lang w:val="en-US" w:eastAsia="zh-CN"/>
        </w:rPr>
        <w:t xml:space="preserve"> the </w:t>
      </w:r>
      <w:r w:rsidR="002D5CDC">
        <w:rPr>
          <w:rFonts w:eastAsiaTheme="minorEastAsia"/>
          <w:lang w:val="en-US" w:eastAsia="zh-CN"/>
        </w:rPr>
        <w:t>above analysis</w:t>
      </w:r>
      <w:r w:rsidR="00A46A17">
        <w:rPr>
          <w:rFonts w:eastAsiaTheme="minorEastAsia"/>
          <w:lang w:val="en-US" w:eastAsia="zh-CN"/>
        </w:rPr>
        <w:t>,</w:t>
      </w:r>
    </w:p>
    <w:p w14:paraId="27D2F117" w14:textId="387F5474" w:rsidR="002D5CDC" w:rsidRDefault="00A54C71" w:rsidP="002D5CDC">
      <w:pPr>
        <w:pStyle w:val="B1"/>
        <w:ind w:left="0" w:firstLine="0"/>
        <w:jc w:val="center"/>
        <w:rPr>
          <w:rFonts w:eastAsiaTheme="minorEastAsia"/>
          <w:lang w:val="en-US" w:eastAsia="zh-CN"/>
        </w:rPr>
      </w:pPr>
      <w:r>
        <w:rPr>
          <w:rFonts w:eastAsiaTheme="minorEastAsia" w:hint="eastAsia"/>
          <w:lang w:val="en-US" w:eastAsia="zh-CN"/>
        </w:rPr>
        <w:t xml:space="preserve">Table </w:t>
      </w:r>
      <w:r w:rsidR="00A72010">
        <w:rPr>
          <w:rFonts w:eastAsiaTheme="minorEastAsia" w:hint="eastAsia"/>
          <w:lang w:val="en-US" w:eastAsia="zh-CN"/>
        </w:rPr>
        <w:t>1: Comparis</w:t>
      </w:r>
      <w:r w:rsidR="002D5CDC">
        <w:rPr>
          <w:rFonts w:eastAsiaTheme="minorEastAsia" w:hint="eastAsia"/>
          <w:lang w:val="en-US" w:eastAsia="zh-CN"/>
        </w:rPr>
        <w:t xml:space="preserve">on of </w:t>
      </w:r>
      <w:r w:rsidR="002D5CDC">
        <w:rPr>
          <w:rFonts w:eastAsiaTheme="minorEastAsia"/>
          <w:lang w:val="en-US" w:eastAsia="zh-CN"/>
        </w:rPr>
        <w:t>the three Protocol Stack</w:t>
      </w:r>
      <w:r w:rsidR="00E7373F">
        <w:rPr>
          <w:rFonts w:eastAsiaTheme="minorEastAsia"/>
          <w:lang w:val="en-US" w:eastAsia="zh-CN"/>
        </w:rPr>
        <w:t xml:space="preserve"> option</w:t>
      </w:r>
      <w:r w:rsidR="002D5CDC">
        <w:rPr>
          <w:rFonts w:eastAsiaTheme="minorEastAsia"/>
          <w:lang w:val="en-US" w:eastAsia="zh-CN"/>
        </w:rPr>
        <w:t>s</w:t>
      </w:r>
    </w:p>
    <w:tbl>
      <w:tblPr>
        <w:tblStyle w:val="TableGrid"/>
        <w:tblW w:w="0" w:type="auto"/>
        <w:jc w:val="center"/>
        <w:tblLook w:val="04A0" w:firstRow="1" w:lastRow="0" w:firstColumn="1" w:lastColumn="0" w:noHBand="0" w:noVBand="1"/>
      </w:tblPr>
      <w:tblGrid>
        <w:gridCol w:w="1090"/>
        <w:gridCol w:w="1457"/>
        <w:gridCol w:w="2126"/>
        <w:gridCol w:w="1559"/>
      </w:tblGrid>
      <w:tr w:rsidR="00981D60" w14:paraId="1C85B963" w14:textId="77777777" w:rsidTr="00A46A17">
        <w:trPr>
          <w:jc w:val="center"/>
        </w:trPr>
        <w:tc>
          <w:tcPr>
            <w:tcW w:w="1090" w:type="dxa"/>
          </w:tcPr>
          <w:p w14:paraId="38B36534" w14:textId="0544B2EB" w:rsidR="00981D60" w:rsidRDefault="00981D60" w:rsidP="00570073">
            <w:pPr>
              <w:pStyle w:val="B1"/>
              <w:ind w:left="0" w:firstLine="0"/>
              <w:rPr>
                <w:rFonts w:eastAsiaTheme="minorEastAsia"/>
                <w:lang w:val="en-US" w:eastAsia="zh-CN"/>
              </w:rPr>
            </w:pPr>
          </w:p>
        </w:tc>
        <w:tc>
          <w:tcPr>
            <w:tcW w:w="1457" w:type="dxa"/>
          </w:tcPr>
          <w:p w14:paraId="553E42C6" w14:textId="3BAE8D7D" w:rsidR="00981D60" w:rsidRDefault="00981D60" w:rsidP="00570073">
            <w:pPr>
              <w:pStyle w:val="B1"/>
              <w:ind w:left="0" w:firstLine="0"/>
              <w:rPr>
                <w:rFonts w:eastAsiaTheme="minorEastAsia"/>
                <w:lang w:val="en-US" w:eastAsia="zh-CN"/>
              </w:rPr>
            </w:pPr>
            <w:r>
              <w:rPr>
                <w:rFonts w:eastAsiaTheme="minorEastAsia"/>
                <w:lang w:val="en-US" w:eastAsia="zh-CN"/>
              </w:rPr>
              <w:t>Impacts on UE</w:t>
            </w:r>
          </w:p>
        </w:tc>
        <w:tc>
          <w:tcPr>
            <w:tcW w:w="2126" w:type="dxa"/>
          </w:tcPr>
          <w:p w14:paraId="50949054" w14:textId="1E8DD16E" w:rsidR="00981D60" w:rsidRDefault="00981D60" w:rsidP="00570073">
            <w:pPr>
              <w:pStyle w:val="B1"/>
              <w:ind w:left="0" w:firstLine="0"/>
              <w:rPr>
                <w:rFonts w:eastAsiaTheme="minorEastAsia"/>
                <w:lang w:val="en-US" w:eastAsia="zh-CN"/>
              </w:rPr>
            </w:pPr>
            <w:r>
              <w:rPr>
                <w:rFonts w:eastAsiaTheme="minorEastAsia"/>
                <w:lang w:val="en-US" w:eastAsia="zh-CN"/>
              </w:rPr>
              <w:t>Impacts on RAN(s)</w:t>
            </w:r>
          </w:p>
        </w:tc>
        <w:tc>
          <w:tcPr>
            <w:tcW w:w="1559" w:type="dxa"/>
          </w:tcPr>
          <w:p w14:paraId="6FF5D404" w14:textId="737049FF" w:rsidR="00981D60" w:rsidRDefault="00981D60" w:rsidP="00570073">
            <w:pPr>
              <w:pStyle w:val="B1"/>
              <w:ind w:left="0" w:firstLine="0"/>
              <w:rPr>
                <w:rFonts w:eastAsiaTheme="minorEastAsia"/>
                <w:lang w:val="en-US" w:eastAsia="zh-CN"/>
              </w:rPr>
            </w:pPr>
            <w:r>
              <w:rPr>
                <w:rFonts w:eastAsiaTheme="minorEastAsia" w:hint="eastAsia"/>
                <w:lang w:val="en-US" w:eastAsia="zh-CN"/>
              </w:rPr>
              <w:t>Impacts on UPF</w:t>
            </w:r>
          </w:p>
        </w:tc>
      </w:tr>
      <w:tr w:rsidR="00981D60" w14:paraId="12D66A50" w14:textId="77777777" w:rsidTr="00A46A17">
        <w:trPr>
          <w:jc w:val="center"/>
        </w:trPr>
        <w:tc>
          <w:tcPr>
            <w:tcW w:w="1090" w:type="dxa"/>
          </w:tcPr>
          <w:p w14:paraId="5125DF69" w14:textId="1BD0F814"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1</w:t>
            </w:r>
          </w:p>
        </w:tc>
        <w:tc>
          <w:tcPr>
            <w:tcW w:w="1457" w:type="dxa"/>
          </w:tcPr>
          <w:p w14:paraId="34F88DD2" w14:textId="530B8C88"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N</w:t>
            </w:r>
          </w:p>
        </w:tc>
        <w:tc>
          <w:tcPr>
            <w:tcW w:w="2126" w:type="dxa"/>
          </w:tcPr>
          <w:p w14:paraId="3E65807D" w14:textId="24AEC020"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1559" w:type="dxa"/>
          </w:tcPr>
          <w:p w14:paraId="05094B25" w14:textId="1D2ABB0B"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r w:rsidR="00981D60" w14:paraId="0501DB1C" w14:textId="77777777" w:rsidTr="00A46A17">
        <w:trPr>
          <w:jc w:val="center"/>
        </w:trPr>
        <w:tc>
          <w:tcPr>
            <w:tcW w:w="1090" w:type="dxa"/>
          </w:tcPr>
          <w:p w14:paraId="46B93E74" w14:textId="342F0EC4"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ption2</w:t>
            </w:r>
          </w:p>
        </w:tc>
        <w:tc>
          <w:tcPr>
            <w:tcW w:w="1457" w:type="dxa"/>
          </w:tcPr>
          <w:p w14:paraId="4B9DB53E" w14:textId="7D1B2D6C"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2126" w:type="dxa"/>
          </w:tcPr>
          <w:p w14:paraId="7C3EE1D6" w14:textId="5F0D6397"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N</w:t>
            </w:r>
          </w:p>
        </w:tc>
        <w:tc>
          <w:tcPr>
            <w:tcW w:w="1559" w:type="dxa"/>
          </w:tcPr>
          <w:p w14:paraId="6B78D47F" w14:textId="0B5659DC"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r w:rsidR="00981D60" w14:paraId="07E6348F" w14:textId="77777777" w:rsidTr="00A46A17">
        <w:trPr>
          <w:jc w:val="center"/>
        </w:trPr>
        <w:tc>
          <w:tcPr>
            <w:tcW w:w="1090" w:type="dxa"/>
          </w:tcPr>
          <w:p w14:paraId="333F84C2" w14:textId="07DB3933"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1457" w:type="dxa"/>
          </w:tcPr>
          <w:p w14:paraId="26D4DA2C" w14:textId="16AA7748"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2126" w:type="dxa"/>
          </w:tcPr>
          <w:p w14:paraId="4EC29FB4" w14:textId="1FB27B23"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1559" w:type="dxa"/>
          </w:tcPr>
          <w:p w14:paraId="797A557C" w14:textId="0AC1FDA1"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bl>
    <w:p w14:paraId="170D16C6" w14:textId="645F5D3B" w:rsidR="00570073" w:rsidRDefault="00570073" w:rsidP="00570073">
      <w:pPr>
        <w:pStyle w:val="B1"/>
        <w:ind w:left="0" w:firstLine="0"/>
        <w:rPr>
          <w:rFonts w:eastAsiaTheme="minorEastAsia"/>
          <w:lang w:val="en-US" w:eastAsia="zh-CN"/>
        </w:rPr>
      </w:pPr>
    </w:p>
    <w:p w14:paraId="45A54ADC" w14:textId="1944C0D2" w:rsidR="00EF50A3" w:rsidRDefault="00A72010" w:rsidP="00570073">
      <w:pPr>
        <w:pStyle w:val="B1"/>
        <w:ind w:left="0" w:firstLine="0"/>
        <w:rPr>
          <w:rFonts w:eastAsiaTheme="minorEastAsia"/>
          <w:lang w:val="en-US" w:eastAsia="zh-CN"/>
        </w:rPr>
      </w:pPr>
      <w:r>
        <w:rPr>
          <w:rFonts w:eastAsiaTheme="minorEastAsia"/>
          <w:lang w:val="en-US" w:eastAsia="zh-CN"/>
        </w:rPr>
        <w:t>According to the</w:t>
      </w:r>
      <w:r w:rsidR="00701E93">
        <w:rPr>
          <w:rFonts w:eastAsiaTheme="minorEastAsia"/>
          <w:lang w:val="en-US" w:eastAsia="zh-CN"/>
        </w:rPr>
        <w:t xml:space="preserve"> </w:t>
      </w:r>
      <w:r w:rsidR="00061130">
        <w:rPr>
          <w:rFonts w:eastAsiaTheme="minorEastAsia"/>
          <w:lang w:val="en-US" w:eastAsia="zh-CN"/>
        </w:rPr>
        <w:t>T</w:t>
      </w:r>
      <w:r w:rsidR="00701E93">
        <w:rPr>
          <w:rFonts w:eastAsiaTheme="minorEastAsia"/>
          <w:lang w:val="en-US" w:eastAsia="zh-CN"/>
        </w:rPr>
        <w:t>able</w:t>
      </w:r>
      <w:r w:rsidR="00061130">
        <w:rPr>
          <w:rFonts w:eastAsiaTheme="minorEastAsia"/>
          <w:lang w:val="en-US" w:eastAsia="zh-CN"/>
        </w:rPr>
        <w:t xml:space="preserve"> 1</w:t>
      </w:r>
      <w:r w:rsidR="00701E93">
        <w:rPr>
          <w:rFonts w:eastAsiaTheme="minorEastAsia"/>
          <w:lang w:val="en-US" w:eastAsia="zh-CN"/>
        </w:rPr>
        <w:t xml:space="preserve">, </w:t>
      </w:r>
      <w:r w:rsidR="00CB1171">
        <w:rPr>
          <w:rFonts w:eastAsiaTheme="minorEastAsia"/>
          <w:lang w:val="en-US" w:eastAsia="zh-CN"/>
        </w:rPr>
        <w:t>all</w:t>
      </w:r>
      <w:r w:rsidR="00EF50A3">
        <w:rPr>
          <w:rFonts w:eastAsiaTheme="minorEastAsia"/>
          <w:lang w:val="en-US" w:eastAsia="zh-CN"/>
        </w:rPr>
        <w:t xml:space="preserve"> options bring new functionality to UPF. On RAN and UE sides, </w:t>
      </w:r>
      <w:r w:rsidR="00701E93">
        <w:rPr>
          <w:rFonts w:eastAsiaTheme="minorEastAsia" w:hint="eastAsia"/>
          <w:lang w:val="en-US" w:eastAsia="zh-CN"/>
        </w:rPr>
        <w:t>Option3 has impact</w:t>
      </w:r>
      <w:r w:rsidR="00701E93">
        <w:rPr>
          <w:rFonts w:eastAsiaTheme="minorEastAsia"/>
          <w:lang w:val="en-US" w:eastAsia="zh-CN"/>
        </w:rPr>
        <w:t xml:space="preserve">s </w:t>
      </w:r>
      <w:r w:rsidR="00701E93">
        <w:rPr>
          <w:rFonts w:eastAsiaTheme="minorEastAsia" w:hint="eastAsia"/>
          <w:lang w:val="en-US" w:eastAsia="zh-CN"/>
        </w:rPr>
        <w:t xml:space="preserve">on </w:t>
      </w:r>
      <w:r w:rsidR="00EF50A3">
        <w:rPr>
          <w:rFonts w:eastAsiaTheme="minorEastAsia"/>
          <w:lang w:val="en-US" w:eastAsia="zh-CN"/>
        </w:rPr>
        <w:t xml:space="preserve">both, </w:t>
      </w:r>
      <w:r w:rsidR="00701E93">
        <w:rPr>
          <w:rFonts w:eastAsiaTheme="minorEastAsia"/>
          <w:lang w:val="en-US" w:eastAsia="zh-CN"/>
        </w:rPr>
        <w:t>while Option1 impact</w:t>
      </w:r>
      <w:r w:rsidR="00EF50A3">
        <w:rPr>
          <w:rFonts w:eastAsiaTheme="minorEastAsia"/>
          <w:lang w:val="en-US" w:eastAsia="zh-CN"/>
        </w:rPr>
        <w:t>s</w:t>
      </w:r>
      <w:r w:rsidR="00701E93">
        <w:rPr>
          <w:rFonts w:eastAsiaTheme="minorEastAsia"/>
          <w:lang w:val="en-US" w:eastAsia="zh-CN"/>
        </w:rPr>
        <w:t xml:space="preserve"> </w:t>
      </w:r>
      <w:r w:rsidR="00EF50A3">
        <w:rPr>
          <w:rFonts w:eastAsiaTheme="minorEastAsia"/>
          <w:lang w:val="en-US" w:eastAsia="zh-CN"/>
        </w:rPr>
        <w:t>RAN</w:t>
      </w:r>
      <w:r w:rsidR="00701E93">
        <w:rPr>
          <w:rFonts w:eastAsiaTheme="minorEastAsia"/>
          <w:lang w:val="en-US" w:eastAsia="zh-CN"/>
        </w:rPr>
        <w:t xml:space="preserve">, </w:t>
      </w:r>
      <w:r w:rsidR="00EF50A3">
        <w:rPr>
          <w:rFonts w:eastAsiaTheme="minorEastAsia"/>
          <w:lang w:val="en-US" w:eastAsia="zh-CN"/>
        </w:rPr>
        <w:t xml:space="preserve">and </w:t>
      </w:r>
      <w:r w:rsidR="00701E93">
        <w:rPr>
          <w:rFonts w:eastAsiaTheme="minorEastAsia"/>
          <w:lang w:val="en-US" w:eastAsia="zh-CN"/>
        </w:rPr>
        <w:t xml:space="preserve">Option2 </w:t>
      </w:r>
      <w:r w:rsidR="00EF50A3">
        <w:rPr>
          <w:rFonts w:eastAsiaTheme="minorEastAsia"/>
          <w:lang w:val="en-US" w:eastAsia="zh-CN"/>
        </w:rPr>
        <w:t xml:space="preserve">impacts UE. </w:t>
      </w:r>
    </w:p>
    <w:p w14:paraId="47F63682" w14:textId="3CBDB2B6" w:rsidR="00701E93" w:rsidRDefault="00EF50A3" w:rsidP="00570073">
      <w:pPr>
        <w:pStyle w:val="B1"/>
        <w:ind w:left="0" w:firstLine="0"/>
        <w:rPr>
          <w:rFonts w:eastAsiaTheme="minorEastAsia"/>
          <w:lang w:val="en-US" w:eastAsia="zh-CN"/>
        </w:rPr>
      </w:pPr>
      <w:r>
        <w:rPr>
          <w:rFonts w:eastAsiaTheme="minorEastAsia"/>
          <w:lang w:val="en-US" w:eastAsia="zh-CN"/>
        </w:rPr>
        <w:t xml:space="preserve">Considering whether option 1 can be applied depends on progress and conclusion in RAN WG, for this meeting, we suggest to include both option 1 and option 2 in the solution for further </w:t>
      </w:r>
      <w:r w:rsidR="00CB1171">
        <w:rPr>
          <w:rFonts w:eastAsiaTheme="minorEastAsia"/>
          <w:lang w:val="en-US" w:eastAsia="zh-CN"/>
        </w:rPr>
        <w:t>evaluation</w:t>
      </w:r>
      <w:r>
        <w:rPr>
          <w:rFonts w:eastAsiaTheme="minorEastAsia"/>
          <w:lang w:val="en-US" w:eastAsia="zh-CN"/>
        </w:rPr>
        <w:t xml:space="preserve"> in following meetings.</w:t>
      </w:r>
    </w:p>
    <w:p w14:paraId="3540C98E" w14:textId="378DFA65" w:rsidR="00701E93" w:rsidRPr="00701E93" w:rsidRDefault="00701E93" w:rsidP="00701E93">
      <w:pPr>
        <w:tabs>
          <w:tab w:val="left" w:pos="5410"/>
        </w:tabs>
        <w:rPr>
          <w:rFonts w:eastAsiaTheme="minorEastAsia"/>
          <w:lang w:eastAsia="zh-CN"/>
        </w:rPr>
      </w:pPr>
      <w:r>
        <w:rPr>
          <w:rFonts w:eastAsia="Segoe UI" w:hint="eastAsia"/>
          <w:b/>
          <w:lang w:eastAsia="zh-CN"/>
        </w:rPr>
        <w:t>Proposal</w:t>
      </w:r>
      <w:r w:rsidRPr="003F5A0A">
        <w:rPr>
          <w:rFonts w:eastAsia="Segoe UI" w:hint="eastAsia"/>
          <w:b/>
          <w:lang w:eastAsia="zh-CN"/>
        </w:rPr>
        <w:t>:</w:t>
      </w:r>
      <w:r>
        <w:rPr>
          <w:rFonts w:eastAsia="Segoe UI"/>
          <w:b/>
          <w:lang w:eastAsia="zh-CN"/>
        </w:rPr>
        <w:t xml:space="preserve"> This contribution proposes </w:t>
      </w:r>
      <w:r w:rsidR="006F20C6">
        <w:rPr>
          <w:rFonts w:eastAsia="Segoe UI"/>
          <w:b/>
          <w:lang w:eastAsia="zh-CN"/>
        </w:rPr>
        <w:t xml:space="preserve">to include option 1 and 2 as two alternatives of </w:t>
      </w:r>
      <w:r w:rsidR="002543A4" w:rsidRPr="00701E93">
        <w:rPr>
          <w:rFonts w:eastAsia="Segoe UI"/>
          <w:b/>
          <w:lang w:eastAsia="zh-CN"/>
        </w:rPr>
        <w:t xml:space="preserve">User Plane </w:t>
      </w:r>
      <w:r w:rsidR="006F20C6">
        <w:rPr>
          <w:rFonts w:eastAsia="Segoe UI"/>
          <w:b/>
          <w:lang w:eastAsia="zh-CN"/>
        </w:rPr>
        <w:t>p</w:t>
      </w:r>
      <w:r w:rsidR="006F20C6" w:rsidRPr="00701E93">
        <w:rPr>
          <w:rFonts w:eastAsia="Segoe UI"/>
          <w:b/>
          <w:lang w:eastAsia="zh-CN"/>
        </w:rPr>
        <w:t xml:space="preserve">rotocol </w:t>
      </w:r>
      <w:r w:rsidR="006F20C6">
        <w:rPr>
          <w:rFonts w:eastAsia="Segoe UI"/>
          <w:b/>
          <w:lang w:eastAsia="zh-CN"/>
        </w:rPr>
        <w:t>s</w:t>
      </w:r>
      <w:r w:rsidR="006F20C6" w:rsidRPr="00701E93">
        <w:rPr>
          <w:rFonts w:eastAsia="Segoe UI"/>
          <w:b/>
          <w:lang w:eastAsia="zh-CN"/>
        </w:rPr>
        <w:t>tacks</w:t>
      </w:r>
      <w:r w:rsidR="006F20C6">
        <w:rPr>
          <w:rFonts w:eastAsia="Segoe UI"/>
          <w:b/>
          <w:lang w:eastAsia="zh-CN"/>
        </w:rPr>
        <w:t xml:space="preserve"> for further investigation</w:t>
      </w:r>
      <w:r w:rsidR="002543A4">
        <w:rPr>
          <w:rFonts w:eastAsia="Segoe UI"/>
          <w:b/>
          <w:lang w:eastAsia="zh-CN"/>
        </w:rPr>
        <w:t>.</w:t>
      </w:r>
    </w:p>
    <w:p w14:paraId="02D71F14" w14:textId="5F7DFF1E" w:rsidR="00A60D0C" w:rsidRPr="00F34C67" w:rsidRDefault="00151E46" w:rsidP="000210D4">
      <w:pPr>
        <w:rPr>
          <w:rFonts w:eastAsiaTheme="minorEastAsia"/>
          <w:lang w:val="en-US" w:eastAsia="zh-CN"/>
        </w:rPr>
      </w:pPr>
      <w:r>
        <w:rPr>
          <w:rFonts w:eastAsiaTheme="minorEastAsia"/>
          <w:lang w:val="en-US" w:eastAsia="zh-CN"/>
        </w:rPr>
        <w:t xml:space="preserve">In addition, </w:t>
      </w:r>
      <w:r w:rsidR="00A60D0C">
        <w:rPr>
          <w:rFonts w:eastAsiaTheme="minorEastAsia"/>
          <w:lang w:val="en-US" w:eastAsia="zh-CN"/>
        </w:rPr>
        <w:t>it was approved that packet replication and elimination can be realized by modifying the GTP-U protocol for solution #4</w:t>
      </w:r>
      <w:r>
        <w:rPr>
          <w:rFonts w:eastAsiaTheme="minorEastAsia"/>
          <w:lang w:val="en-US" w:eastAsia="zh-CN"/>
        </w:rPr>
        <w:t xml:space="preserve"> in last meeting</w:t>
      </w:r>
      <w:r w:rsidR="00A60D0C">
        <w:rPr>
          <w:rFonts w:eastAsiaTheme="minorEastAsia"/>
          <w:lang w:val="en-US" w:eastAsia="zh-CN"/>
        </w:rPr>
        <w:t xml:space="preserve">. But the </w:t>
      </w:r>
      <w:r w:rsidR="00CE1940">
        <w:rPr>
          <w:rFonts w:eastAsiaTheme="minorEastAsia"/>
          <w:lang w:val="en-US" w:eastAsia="zh-CN"/>
        </w:rPr>
        <w:t xml:space="preserve">user plane protocol stack has not been described. </w:t>
      </w:r>
      <w:r w:rsidR="00A60D0C">
        <w:rPr>
          <w:rFonts w:eastAsiaTheme="minorEastAsia"/>
          <w:lang w:val="en-US" w:eastAsia="zh-CN"/>
        </w:rPr>
        <w:t xml:space="preserve">This contribution </w:t>
      </w:r>
      <w:r>
        <w:rPr>
          <w:rFonts w:eastAsiaTheme="minorEastAsia"/>
          <w:lang w:val="en-US" w:eastAsia="zh-CN"/>
        </w:rPr>
        <w:t xml:space="preserve">also </w:t>
      </w:r>
      <w:r w:rsidR="00CE1940">
        <w:rPr>
          <w:rFonts w:eastAsiaTheme="minorEastAsia"/>
          <w:lang w:val="en-US" w:eastAsia="zh-CN"/>
        </w:rPr>
        <w:t>described the corresponding user plane protocol stack.</w:t>
      </w:r>
    </w:p>
    <w:p w14:paraId="6524B626" w14:textId="251DFCEF" w:rsidR="009D1AB0" w:rsidRPr="007A18C2" w:rsidRDefault="00151E46" w:rsidP="007A18C2">
      <w:pPr>
        <w:outlineLvl w:val="0"/>
        <w:rPr>
          <w:rFonts w:eastAsiaTheme="minorEastAsia"/>
          <w:b/>
          <w:lang w:val="en-US" w:eastAsia="zh-CN"/>
        </w:rPr>
      </w:pPr>
      <w:r w:rsidRPr="007A18C2">
        <w:rPr>
          <w:rFonts w:eastAsiaTheme="minorEastAsia" w:hint="eastAsia"/>
          <w:b/>
          <w:lang w:val="en-US" w:eastAsia="zh-CN"/>
        </w:rPr>
        <w:t xml:space="preserve">2, </w:t>
      </w:r>
      <w:r w:rsidR="00FB05D7" w:rsidRPr="007A18C2">
        <w:rPr>
          <w:rFonts w:eastAsiaTheme="minorEastAsia"/>
          <w:b/>
          <w:lang w:val="en-US" w:eastAsia="zh-CN"/>
        </w:rPr>
        <w:t xml:space="preserve">Add </w:t>
      </w:r>
      <w:r w:rsidRPr="007A18C2">
        <w:rPr>
          <w:rFonts w:eastAsiaTheme="minorEastAsia" w:hint="eastAsia"/>
          <w:b/>
          <w:lang w:val="en-US" w:eastAsia="zh-CN"/>
        </w:rPr>
        <w:t>evaluation</w:t>
      </w:r>
      <w:r w:rsidR="00FB05D7" w:rsidRPr="007A18C2">
        <w:rPr>
          <w:rFonts w:eastAsiaTheme="minorEastAsia"/>
          <w:b/>
          <w:lang w:val="en-US" w:eastAsia="zh-CN"/>
        </w:rPr>
        <w:t>s</w:t>
      </w:r>
      <w:r w:rsidRPr="007A18C2">
        <w:rPr>
          <w:rFonts w:eastAsiaTheme="minorEastAsia" w:hint="eastAsia"/>
          <w:b/>
          <w:lang w:val="en-US" w:eastAsia="zh-CN"/>
        </w:rPr>
        <w:t xml:space="preserve"> for </w:t>
      </w:r>
      <w:r w:rsidR="00061130">
        <w:rPr>
          <w:rFonts w:eastAsiaTheme="minorEastAsia"/>
          <w:b/>
          <w:lang w:val="en-US" w:eastAsia="zh-CN"/>
        </w:rPr>
        <w:t>S</w:t>
      </w:r>
      <w:r w:rsidRPr="007A18C2">
        <w:rPr>
          <w:rFonts w:eastAsiaTheme="minorEastAsia" w:hint="eastAsia"/>
          <w:b/>
          <w:lang w:val="en-US" w:eastAsia="zh-CN"/>
        </w:rPr>
        <w:t xml:space="preserve">olution #3 and </w:t>
      </w:r>
      <w:r w:rsidR="00061130">
        <w:rPr>
          <w:rFonts w:eastAsiaTheme="minorEastAsia"/>
          <w:b/>
          <w:lang w:val="en-US" w:eastAsia="zh-CN"/>
        </w:rPr>
        <w:t>Solution</w:t>
      </w:r>
      <w:r w:rsidRPr="007A18C2">
        <w:rPr>
          <w:rFonts w:eastAsiaTheme="minorEastAsia" w:hint="eastAsia"/>
          <w:b/>
          <w:lang w:val="en-US" w:eastAsia="zh-CN"/>
        </w:rPr>
        <w:t>#4</w:t>
      </w:r>
    </w:p>
    <w:p w14:paraId="6F11989E" w14:textId="77777777" w:rsidR="000210D4" w:rsidRPr="00D05F28" w:rsidRDefault="000210D4" w:rsidP="000210D4">
      <w:pPr>
        <w:pStyle w:val="Heading1"/>
      </w:pPr>
      <w:r w:rsidRPr="00D05F28">
        <w:t>Proposal</w:t>
      </w:r>
    </w:p>
    <w:p w14:paraId="1118E41B" w14:textId="73C5BCAE"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2838206C" w14:textId="77777777" w:rsidR="00142421" w:rsidRDefault="00142421" w:rsidP="00142421">
      <w:pPr>
        <w:pStyle w:val="Heading2"/>
      </w:pPr>
      <w:bookmarkStart w:id="6" w:name="_Toc516465353"/>
      <w:bookmarkStart w:id="7" w:name="_Toc519521671"/>
      <w:bookmarkStart w:id="8" w:name="_Toc515977955"/>
      <w:bookmarkStart w:id="9" w:name="_Toc515978340"/>
      <w:r w:rsidRPr="008E1367">
        <w:t>6.3</w:t>
      </w:r>
      <w:r w:rsidRPr="008E1367">
        <w:tab/>
        <w:t>Solution #3 for Key Issue #1: Supporting redundant data transmission via single UPF and two RAN nodes</w:t>
      </w:r>
      <w:bookmarkEnd w:id="6"/>
      <w:bookmarkEnd w:id="7"/>
    </w:p>
    <w:p w14:paraId="0C409BBD" w14:textId="77777777" w:rsidR="00142421" w:rsidRDefault="00142421" w:rsidP="00142421">
      <w:pPr>
        <w:pStyle w:val="Heading3"/>
      </w:pPr>
      <w:bookmarkStart w:id="10" w:name="_Toc516465354"/>
      <w:bookmarkStart w:id="11" w:name="_Toc519521672"/>
      <w:r>
        <w:t>6.3.1</w:t>
      </w:r>
      <w:r>
        <w:tab/>
        <w:t>Description</w:t>
      </w:r>
      <w:bookmarkEnd w:id="10"/>
      <w:bookmarkEnd w:id="11"/>
    </w:p>
    <w:p w14:paraId="6A3E39E8" w14:textId="77777777" w:rsidR="00992D4C" w:rsidRDefault="00142421" w:rsidP="00BC4C2C">
      <w:pPr>
        <w:rPr>
          <w:ins w:id="12" w:author="Huawei" w:date="2018-08-10T11:27:00Z"/>
        </w:rPr>
      </w:pPr>
      <w:r>
        <w:t>This solution addresses the KI#1 of How to "Supporting high reliability by redundant transmission in user plane".</w:t>
      </w:r>
    </w:p>
    <w:p w14:paraId="25A36699" w14:textId="0C625231" w:rsidR="00142421" w:rsidRDefault="00CB1171" w:rsidP="00BC4C2C">
      <w:ins w:id="13" w:author="Huawei 1" w:date="2018-08-14T20:48:00Z">
        <w:r>
          <w:t xml:space="preserve">This solution focuses on how to realize the </w:t>
        </w:r>
      </w:ins>
      <w:ins w:id="14" w:author="Huawei 1" w:date="2018-08-14T20:54:00Z">
        <w:r>
          <w:t>reliability</w:t>
        </w:r>
      </w:ins>
      <w:ins w:id="15" w:author="Huawei 1" w:date="2018-08-14T20:48:00Z">
        <w:r>
          <w:t xml:space="preserve"> </w:t>
        </w:r>
      </w:ins>
      <w:ins w:id="16" w:author="Huawei 1" w:date="2018-08-14T20:49:00Z">
        <w:r>
          <w:t>of</w:t>
        </w:r>
      </w:ins>
      <w:ins w:id="17" w:author="Huawei 1" w:date="2018-08-14T20:48:00Z">
        <w:r>
          <w:t xml:space="preserve"> user plane</w:t>
        </w:r>
      </w:ins>
      <w:ins w:id="18" w:author="Huawei 1" w:date="2018-08-14T21:06:00Z">
        <w:r w:rsidR="002837A9">
          <w:t xml:space="preserve"> between UPF and UE</w:t>
        </w:r>
      </w:ins>
      <w:ins w:id="19" w:author="Huawei 1" w:date="2018-08-14T20:48:00Z">
        <w:r>
          <w:t xml:space="preserve">. For control plane </w:t>
        </w:r>
      </w:ins>
      <w:ins w:id="20" w:author="Huawei 1" w:date="2018-08-14T20:49:00Z">
        <w:r>
          <w:t xml:space="preserve">network </w:t>
        </w:r>
      </w:ins>
      <w:ins w:id="21" w:author="Huawei 1" w:date="2018-08-14T20:48:00Z">
        <w:r>
          <w:t>function</w:t>
        </w:r>
      </w:ins>
      <w:ins w:id="22" w:author="Huawei 1" w:date="2018-08-14T20:49:00Z">
        <w:r>
          <w:t>s</w:t>
        </w:r>
      </w:ins>
      <w:ins w:id="23" w:author="Huawei 1" w:date="2018-08-14T20:48:00Z">
        <w:r>
          <w:t xml:space="preserve">, the existing network device failure recovery mechanisms, e.g. N+1 </w:t>
        </w:r>
        <w:r w:rsidRPr="00CB1171">
          <w:t>resilience</w:t>
        </w:r>
        <w:r>
          <w:t xml:space="preserve">, should be enough to fulfil the high reliability </w:t>
        </w:r>
      </w:ins>
      <w:ins w:id="24" w:author="Huawei 1" w:date="2018-08-14T20:54:00Z">
        <w:r>
          <w:t>requirements</w:t>
        </w:r>
      </w:ins>
      <w:ins w:id="25" w:author="Huawei 1" w:date="2018-08-14T20:48:00Z">
        <w:r>
          <w:t xml:space="preserve"> on control plane. Though the failover may cause a very short interrupt (typically on </w:t>
        </w:r>
      </w:ins>
      <w:ins w:id="26" w:author="Huawei 1" w:date="2018-08-14T20:49:00Z">
        <w:r>
          <w:t xml:space="preserve">xx </w:t>
        </w:r>
      </w:ins>
      <w:ins w:id="27" w:author="Huawei 1" w:date="2018-08-14T20:48:00Z">
        <w:r>
          <w:t>ms level), but this control plane failover will not impact the traffic routing on user plane.</w:t>
        </w:r>
      </w:ins>
    </w:p>
    <w:p w14:paraId="08A3B342" w14:textId="77777777" w:rsidR="00142421" w:rsidRDefault="00142421" w:rsidP="00142421">
      <w:r>
        <w:t>Typically telecom-level equipments are able to provide up to five-nine reliability. However, in many cases the end-to-end reliability of real deployed network might be lower than that considering the susceptible deployment environments, especially in the last-mile.</w:t>
      </w:r>
    </w:p>
    <w:p w14:paraId="0B209CE2" w14:textId="77777777" w:rsidR="00142421" w:rsidRDefault="00142421" w:rsidP="00142421">
      <w:r>
        <w:lastRenderedPageBreak/>
        <w:t>To realize ultra-high reliability for URLLC services in the commercial deployed network, this solution proposes to use redundant transmission over different physical transport paths in CN and RAN to enhance the reliability of upper layer service.</w:t>
      </w:r>
    </w:p>
    <w:p w14:paraId="7D2F3C86" w14:textId="77777777" w:rsidR="00142421" w:rsidRDefault="00142421" w:rsidP="00142421">
      <w:r>
        <w:t xml:space="preserve">Whether redundant transmission need to be activated for a QoS Flow can be decided by the SMF based on local policies for the DNN or </w:t>
      </w:r>
      <w:r>
        <w:rPr>
          <w:rFonts w:hint="eastAsia"/>
          <w:lang w:eastAsia="zh-CN"/>
        </w:rPr>
        <w:t>S-NSSAI</w:t>
      </w:r>
      <w:r>
        <w:t>, or by the PCF based on its QoS requirement, UE's subscription and condition of network deployment.</w:t>
      </w:r>
    </w:p>
    <w:p w14:paraId="1831EA40" w14:textId="77777777" w:rsidR="00142421" w:rsidRDefault="00142421" w:rsidP="00142421">
      <w:r>
        <w:t>In this solution, it is assumed that the reliability of UPF and CP NFs are high enough to fulfill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QoS flow, so the redundant packets will be transferred between UPF and UE via two independent N3 tunnel and two RAN nodes to enhance the reliability of service.</w:t>
      </w:r>
    </w:p>
    <w:p w14:paraId="4DF45F9B" w14:textId="77777777" w:rsidR="00142421" w:rsidRPr="0005369A" w:rsidRDefault="00142421" w:rsidP="00142421">
      <w:r w:rsidRPr="0005369A">
        <w:t>To ensure the two N3 tunnels can be transferred via disjointed transport layer paths, the M-RAN (M</w:t>
      </w:r>
      <w:r>
        <w:t xml:space="preserve">aster RAN) node, SMF or UPF </w:t>
      </w:r>
      <w:r w:rsidRPr="0005369A">
        <w:t>may provide different routing information in the tunnel information (e.g. different IP addresses or different Network Instances), and these routing information will be mapped to disjoint transport layer paths according to network deployment configuration.</w:t>
      </w:r>
    </w:p>
    <w:p w14:paraId="3304ACA7" w14:textId="77777777" w:rsidR="00142421" w:rsidRDefault="00142421" w:rsidP="00142421">
      <w:pPr>
        <w:pStyle w:val="EditorsNote"/>
      </w:pPr>
      <w:r>
        <w:t>Editor's note:</w:t>
      </w:r>
      <w:r>
        <w:tab/>
        <w:t xml:space="preserve">The scenario that </w:t>
      </w:r>
      <w:r>
        <w:rPr>
          <w:lang w:val="en-US"/>
        </w:rPr>
        <w:t xml:space="preserve">N9 </w:t>
      </w:r>
      <w:r>
        <w:t>UPF involved is FFS.</w:t>
      </w:r>
    </w:p>
    <w:p w14:paraId="5560595C" w14:textId="77777777" w:rsidR="00142421" w:rsidRDefault="00142421" w:rsidP="00142421">
      <w:pPr>
        <w:pStyle w:val="EditorsNote"/>
      </w:pPr>
      <w:r>
        <w:t>Editor's note:</w:t>
      </w:r>
      <w:r>
        <w:tab/>
        <w:t>Whether and How to support redundant transmission in HR roaming scenario is FFS.</w:t>
      </w:r>
    </w:p>
    <w:p w14:paraId="6C50FE54" w14:textId="77777777" w:rsidR="00142421" w:rsidRDefault="00142421" w:rsidP="00142421">
      <w:r>
        <w:t>The redundant transmission is based on the DC architecture, except that same PDU is transferred via both M-RAN and S-RAN (Secondary RAN) nodes. With two different NG-RAN nodes, separate transport layer paths are used for redundant data transmission in user plane.</w:t>
      </w:r>
    </w:p>
    <w:p w14:paraId="7A39C988" w14:textId="77777777" w:rsidR="00142421" w:rsidRDefault="00142421" w:rsidP="00142421">
      <w:pPr>
        <w:pStyle w:val="TH"/>
      </w:pPr>
      <w:r w:rsidRPr="0002349E">
        <w:object w:dxaOrig="6855" w:dyaOrig="3106" w14:anchorId="2AACAE3E">
          <v:shape id="_x0000_i1028" type="#_x0000_t75" style="width:342.35pt;height:155.55pt" o:ole="">
            <v:imagedata r:id="rId15" o:title=""/>
          </v:shape>
          <o:OLEObject Type="Embed" ProgID="Visio.Drawing.11" ShapeID="_x0000_i1028" DrawAspect="Content" ObjectID="_1596609130" r:id="rId16"/>
        </w:object>
      </w:r>
    </w:p>
    <w:p w14:paraId="15F571B3" w14:textId="77777777" w:rsidR="00142421" w:rsidRDefault="00142421" w:rsidP="00142421">
      <w:pPr>
        <w:pStyle w:val="TF"/>
      </w:pPr>
      <w:r>
        <w:t>Figure 6.3.1-1: Redundant transmission with two N3 tunnels between a UPF and two NG-RAN nodes</w:t>
      </w:r>
    </w:p>
    <w:p w14:paraId="0417AD48" w14:textId="32883DB8" w:rsidR="00142421" w:rsidDel="005E72E0" w:rsidRDefault="00142421" w:rsidP="00142421">
      <w:pPr>
        <w:rPr>
          <w:del w:id="28" w:author="Huawei 1" w:date="2018-08-14T21:20:00Z"/>
        </w:rPr>
      </w:pPr>
      <w:del w:id="29" w:author="Huawei 1" w:date="2018-08-14T21:20:00Z">
        <w:r w:rsidDel="005E72E0">
          <w:delText>A HRP (High Reliability Protocol) layer are implemented on the UE and UPF to support packet replication and elimination function.</w:delText>
        </w:r>
      </w:del>
    </w:p>
    <w:p w14:paraId="2DEABBB9" w14:textId="77777777" w:rsidR="005E72E0" w:rsidRDefault="005E72E0" w:rsidP="005E72E0">
      <w:pPr>
        <w:pStyle w:val="Heading3"/>
        <w:rPr>
          <w:ins w:id="30" w:author="Huawei 1" w:date="2018-08-14T21:21:00Z"/>
        </w:rPr>
      </w:pPr>
      <w:bookmarkStart w:id="31" w:name="_Toc516465355"/>
      <w:bookmarkStart w:id="32" w:name="_Toc519521673"/>
      <w:ins w:id="33" w:author="Huawei 1" w:date="2018-08-14T21:21:00Z">
        <w:r>
          <w:t>6.3.2</w:t>
        </w:r>
        <w:r>
          <w:tab/>
          <w:t>User Plane Protocol Stack options</w:t>
        </w:r>
      </w:ins>
    </w:p>
    <w:p w14:paraId="21306CC5" w14:textId="77777777" w:rsidR="005E72E0" w:rsidRDefault="005E72E0" w:rsidP="005E72E0">
      <w:pPr>
        <w:pStyle w:val="Heading4"/>
        <w:rPr>
          <w:ins w:id="34" w:author="Huawei 1" w:date="2018-08-14T21:21:00Z"/>
        </w:rPr>
      </w:pPr>
      <w:ins w:id="35" w:author="Huawei 1" w:date="2018-08-14T21:21:00Z">
        <w:r>
          <w:t>6.3.2.1</w:t>
        </w:r>
        <w:r>
          <w:tab/>
          <w:t>Option 1: Enhancement of PDCP and GTP-U protocols</w:t>
        </w:r>
      </w:ins>
    </w:p>
    <w:p w14:paraId="59C97CC2" w14:textId="77777777" w:rsidR="005E72E0" w:rsidRPr="00100BF8" w:rsidRDefault="005E72E0" w:rsidP="005E72E0">
      <w:pPr>
        <w:rPr>
          <w:ins w:id="36" w:author="Huawei 1" w:date="2018-08-14T21:21:00Z"/>
          <w:lang w:eastAsia="zh-CN"/>
        </w:rPr>
      </w:pPr>
      <w:ins w:id="37" w:author="Huawei 1" w:date="2018-08-14T21:21:00Z">
        <w:r>
          <w:rPr>
            <w:rFonts w:hint="eastAsia"/>
            <w:lang w:eastAsia="zh-CN"/>
          </w:rPr>
          <w:t xml:space="preserve">In this </w:t>
        </w:r>
        <w:r>
          <w:rPr>
            <w:lang w:eastAsia="zh-CN"/>
          </w:rPr>
          <w:t xml:space="preserve">option, PDCP protocol and GTP-U protocol are enhanced </w:t>
        </w:r>
        <w:r w:rsidRPr="00DB1219">
          <w:rPr>
            <w:lang w:eastAsia="zh-CN"/>
          </w:rPr>
          <w:t>to support packet replication and elimination function</w:t>
        </w:r>
        <w:r w:rsidRPr="00B71B77">
          <w:rPr>
            <w:rFonts w:eastAsiaTheme="minorEastAsia"/>
          </w:rPr>
          <w:t>.</w:t>
        </w:r>
      </w:ins>
    </w:p>
    <w:p w14:paraId="21C40B59" w14:textId="77777777" w:rsidR="005E72E0" w:rsidRPr="00D60510" w:rsidRDefault="005E72E0" w:rsidP="005E72E0">
      <w:pPr>
        <w:pStyle w:val="TF"/>
        <w:rPr>
          <w:ins w:id="38" w:author="Huawei 1" w:date="2018-08-14T21:21:00Z"/>
        </w:rPr>
      </w:pPr>
      <w:ins w:id="39" w:author="Huawei 1" w:date="2018-08-14T21:21:00Z">
        <w:r w:rsidRPr="00D60510">
          <w:object w:dxaOrig="8229" w:dyaOrig="2781" w14:anchorId="3C8BE7FC">
            <v:shape id="_x0000_i1029" type="#_x0000_t75" style="width:411.6pt;height:140.6pt" o:ole="">
              <v:imagedata r:id="rId17" o:title=""/>
            </v:shape>
            <o:OLEObject Type="Embed" ProgID="Visio.Drawing.11" ShapeID="_x0000_i1029" DrawAspect="Content" ObjectID="_1596609131" r:id="rId18"/>
          </w:object>
        </w:r>
      </w:ins>
    </w:p>
    <w:p w14:paraId="78F42C3F" w14:textId="28C352C2" w:rsidR="005E72E0" w:rsidRPr="00D60510" w:rsidRDefault="005E72E0" w:rsidP="005E72E0">
      <w:pPr>
        <w:pStyle w:val="TF"/>
        <w:rPr>
          <w:ins w:id="40" w:author="Huawei 1" w:date="2018-08-14T21:21:00Z"/>
          <w:lang w:eastAsia="zh-CN"/>
        </w:rPr>
      </w:pPr>
      <w:ins w:id="41" w:author="Huawei 1" w:date="2018-08-14T21:21:00Z">
        <w:r>
          <w:t xml:space="preserve">Figure </w:t>
        </w:r>
        <w:r>
          <w:rPr>
            <w:lang w:eastAsia="zh-CN"/>
          </w:rPr>
          <w:t>6.3.2.1-1</w:t>
        </w:r>
        <w:r w:rsidRPr="00B07255">
          <w:rPr>
            <w:lang w:eastAsia="zh-CN"/>
          </w:rPr>
          <w:t>:</w:t>
        </w:r>
        <w:r w:rsidRPr="00B07255">
          <w:t xml:space="preserve"> User Plane Protocol Stack</w:t>
        </w:r>
        <w:r>
          <w:t xml:space="preserve"> - Option1</w:t>
        </w:r>
      </w:ins>
    </w:p>
    <w:p w14:paraId="6614D03E" w14:textId="60C0CD44" w:rsidR="00E1275F" w:rsidRPr="006C6B7C" w:rsidRDefault="00E1275F" w:rsidP="00E1275F">
      <w:pPr>
        <w:rPr>
          <w:ins w:id="42" w:author="Nihui (Hui)" w:date="2018-08-22T16:10:00Z"/>
          <w:lang w:eastAsia="zh-CN"/>
        </w:rPr>
      </w:pPr>
      <w:ins w:id="43" w:author="Nihui (Hui)" w:date="2018-08-22T16:10:00Z">
        <w:r w:rsidRPr="00D82E8A">
          <w:rPr>
            <w:highlight w:val="yellow"/>
            <w:lang w:eastAsia="zh-CN"/>
            <w:rPrChange w:id="44" w:author="Nihui (Hui)" w:date="2018-08-22T17:35:00Z">
              <w:rPr>
                <w:lang w:eastAsia="zh-CN"/>
              </w:rPr>
            </w:rPrChange>
          </w:rPr>
          <w:t xml:space="preserve">In this option, it </w:t>
        </w:r>
      </w:ins>
      <w:ins w:id="45" w:author="Nihui (Hui)" w:date="2018-08-24T09:04:00Z">
        <w:r w:rsidR="006833BA">
          <w:rPr>
            <w:highlight w:val="yellow"/>
            <w:lang w:eastAsia="zh-CN"/>
          </w:rPr>
          <w:t xml:space="preserve">is </w:t>
        </w:r>
        <w:r w:rsidR="006833BA" w:rsidRPr="006833BA">
          <w:rPr>
            <w:highlight w:val="green"/>
            <w:lang w:eastAsia="zh-CN"/>
            <w:rPrChange w:id="46" w:author="Nihui (Hui)" w:date="2018-08-24T09:04:00Z">
              <w:rPr>
                <w:highlight w:val="yellow"/>
                <w:lang w:eastAsia="zh-CN"/>
              </w:rPr>
            </w:rPrChange>
          </w:rPr>
          <w:t>required</w:t>
        </w:r>
      </w:ins>
      <w:ins w:id="47" w:author="Nihui (Hui)" w:date="2018-08-22T16:10:00Z">
        <w:r w:rsidRPr="006833BA">
          <w:rPr>
            <w:highlight w:val="green"/>
            <w:lang w:eastAsia="zh-CN"/>
            <w:rPrChange w:id="48" w:author="Nihui (Hui)" w:date="2018-08-24T09:04:00Z">
              <w:rPr>
                <w:lang w:eastAsia="zh-CN"/>
              </w:rPr>
            </w:rPrChange>
          </w:rPr>
          <w:t xml:space="preserve"> </w:t>
        </w:r>
        <w:r w:rsidRPr="00D82E8A">
          <w:rPr>
            <w:highlight w:val="yellow"/>
            <w:lang w:eastAsia="zh-CN"/>
            <w:rPrChange w:id="49" w:author="Nihui (Hui)" w:date="2018-08-22T17:35:00Z">
              <w:rPr>
                <w:lang w:eastAsia="zh-CN"/>
              </w:rPr>
            </w:rPrChange>
          </w:rPr>
          <w:t xml:space="preserve">there is only one </w:t>
        </w:r>
        <w:proofErr w:type="spellStart"/>
        <w:r w:rsidRPr="00D82E8A">
          <w:rPr>
            <w:highlight w:val="yellow"/>
            <w:lang w:eastAsia="zh-CN"/>
            <w:rPrChange w:id="50" w:author="Nihui (Hui)" w:date="2018-08-22T17:35:00Z">
              <w:rPr>
                <w:lang w:eastAsia="zh-CN"/>
              </w:rPr>
            </w:rPrChange>
          </w:rPr>
          <w:t>QoS</w:t>
        </w:r>
        <w:proofErr w:type="spellEnd"/>
        <w:r w:rsidRPr="00D82E8A">
          <w:rPr>
            <w:highlight w:val="yellow"/>
            <w:lang w:eastAsia="zh-CN"/>
            <w:rPrChange w:id="51" w:author="Nihui (Hui)" w:date="2018-08-22T17:35:00Z">
              <w:rPr>
                <w:lang w:eastAsia="zh-CN"/>
              </w:rPr>
            </w:rPrChange>
          </w:rPr>
          <w:t xml:space="preserve"> Flow </w:t>
        </w:r>
      </w:ins>
      <w:ins w:id="52" w:author="Nihui (Hui)" w:date="2018-08-22T18:01:00Z">
        <w:r w:rsidR="00466CCF">
          <w:rPr>
            <w:highlight w:val="yellow"/>
            <w:lang w:eastAsia="zh-CN"/>
          </w:rPr>
          <w:t>per</w:t>
        </w:r>
      </w:ins>
      <w:ins w:id="53" w:author="Nihui (Hui)" w:date="2018-08-22T16:10:00Z">
        <w:r w:rsidRPr="00D82E8A">
          <w:rPr>
            <w:highlight w:val="yellow"/>
            <w:lang w:eastAsia="zh-CN"/>
            <w:rPrChange w:id="54" w:author="Nihui (Hui)" w:date="2018-08-22T17:35:00Z">
              <w:rPr>
                <w:lang w:eastAsia="zh-CN"/>
              </w:rPr>
            </w:rPrChange>
          </w:rPr>
          <w:t xml:space="preserve"> DRB</w:t>
        </w:r>
        <w:r w:rsidR="006833BA">
          <w:rPr>
            <w:highlight w:val="yellow"/>
            <w:lang w:eastAsia="zh-CN"/>
          </w:rPr>
          <w:t>.</w:t>
        </w:r>
        <w:r>
          <w:rPr>
            <w:lang w:eastAsia="zh-CN"/>
          </w:rPr>
          <w:t xml:space="preserve"> </w:t>
        </w:r>
      </w:ins>
    </w:p>
    <w:p w14:paraId="4A5261B3" w14:textId="77777777" w:rsidR="005E72E0" w:rsidRDefault="005E72E0" w:rsidP="005E72E0">
      <w:pPr>
        <w:rPr>
          <w:ins w:id="55" w:author="Nihui (Hui)" w:date="2018-08-22T16:13:00Z"/>
          <w:lang w:eastAsia="zh-CN"/>
        </w:rPr>
      </w:pPr>
      <w:ins w:id="56" w:author="Huawei 1" w:date="2018-08-14T21:21:00Z">
        <w:r>
          <w:rPr>
            <w:lang w:eastAsia="zh-CN"/>
          </w:rPr>
          <w:t>In this option, for</w:t>
        </w:r>
        <w:r w:rsidRPr="006C6B7C">
          <w:rPr>
            <w:lang w:eastAsia="zh-CN"/>
          </w:rPr>
          <w:t xml:space="preserve"> DL traffic, the UPF replicates the packet</w:t>
        </w:r>
        <w:r>
          <w:rPr>
            <w:lang w:eastAsia="zh-CN"/>
          </w:rPr>
          <w:t xml:space="preserve"> received</w:t>
        </w:r>
        <w:r w:rsidRPr="006C6B7C">
          <w:rPr>
            <w:lang w:eastAsia="zh-CN"/>
          </w:rPr>
          <w:t xml:space="preserve"> from the DN and </w:t>
        </w:r>
        <w:r>
          <w:rPr>
            <w:lang w:eastAsia="zh-CN"/>
          </w:rPr>
          <w:t>includes</w:t>
        </w:r>
        <w:r w:rsidRPr="006C6B7C">
          <w:rPr>
            <w:lang w:eastAsia="zh-CN"/>
          </w:rPr>
          <w:t xml:space="preserve"> the same sequence number </w:t>
        </w:r>
        <w:r>
          <w:rPr>
            <w:lang w:eastAsia="zh-CN"/>
          </w:rPr>
          <w:t xml:space="preserve">in GTP-U headers of the replicates </w:t>
        </w:r>
        <w:r w:rsidRPr="006C6B7C">
          <w:rPr>
            <w:lang w:eastAsia="zh-CN"/>
          </w:rPr>
          <w:t>for the redundant transmission</w:t>
        </w:r>
        <w:r>
          <w:rPr>
            <w:lang w:eastAsia="zh-CN"/>
          </w:rPr>
          <w:t xml:space="preserve">. When the M-RAN and S-RAN receive the packets from UPF, they set the DL PDCP sequence number of the PDCP packet according to </w:t>
        </w:r>
        <w:r w:rsidRPr="006C6B7C">
          <w:rPr>
            <w:lang w:eastAsia="zh-CN"/>
          </w:rPr>
          <w:t xml:space="preserve">the sequence number in the </w:t>
        </w:r>
        <w:r>
          <w:rPr>
            <w:lang w:eastAsia="zh-CN"/>
          </w:rPr>
          <w:t xml:space="preserve">GTP-U </w:t>
        </w:r>
        <w:r w:rsidRPr="006C6B7C">
          <w:rPr>
            <w:lang w:eastAsia="zh-CN"/>
          </w:rPr>
          <w:t>header</w:t>
        </w:r>
        <w:r>
          <w:rPr>
            <w:lang w:eastAsia="zh-CN"/>
          </w:rPr>
          <w:t>s</w:t>
        </w:r>
        <w:r w:rsidRPr="006C6B7C">
          <w:rPr>
            <w:lang w:eastAsia="zh-CN"/>
          </w:rPr>
          <w:t xml:space="preserve"> received </w:t>
        </w:r>
        <w:r>
          <w:rPr>
            <w:lang w:eastAsia="zh-CN"/>
          </w:rPr>
          <w:t>from UPF</w:t>
        </w:r>
        <w:r w:rsidRPr="006C6B7C">
          <w:rPr>
            <w:lang w:eastAsia="zh-CN"/>
          </w:rPr>
          <w:t xml:space="preserve">. </w:t>
        </w:r>
        <w:r>
          <w:rPr>
            <w:lang w:eastAsia="zh-CN"/>
          </w:rPr>
          <w:t>With that, the two PDCP packets that UE received from M-RAN and S-RAN carries same PDCP sequence number, so that t</w:t>
        </w:r>
        <w:r w:rsidRPr="006C6B7C">
          <w:rPr>
            <w:lang w:eastAsia="zh-CN"/>
          </w:rPr>
          <w:t xml:space="preserve">he UE </w:t>
        </w:r>
        <w:r>
          <w:rPr>
            <w:lang w:eastAsia="zh-CN"/>
          </w:rPr>
          <w:t xml:space="preserve">can </w:t>
        </w:r>
        <w:r w:rsidRPr="006C6B7C">
          <w:rPr>
            <w:lang w:eastAsia="zh-CN"/>
          </w:rPr>
          <w:t>eliminate the duplicated packets at PDCP layer based on the PDCP sequence number.</w:t>
        </w:r>
      </w:ins>
    </w:p>
    <w:p w14:paraId="2AA09179" w14:textId="69C53327" w:rsidR="00421876" w:rsidRPr="007679C6" w:rsidRDefault="007679C6" w:rsidP="005E72E0">
      <w:pPr>
        <w:rPr>
          <w:ins w:id="57" w:author="Huawei 1" w:date="2018-08-14T21:21:00Z"/>
          <w:lang w:eastAsia="zh-CN"/>
        </w:rPr>
      </w:pPr>
      <w:bookmarkStart w:id="58" w:name="_GoBack"/>
      <w:ins w:id="59" w:author="Nihui (Hui)" w:date="2018-08-22T16:15:00Z">
        <w:r w:rsidRPr="00D82E8A">
          <w:rPr>
            <w:highlight w:val="yellow"/>
            <w:lang w:eastAsia="zh-CN"/>
            <w:rPrChange w:id="60" w:author="Nihui (Hui)" w:date="2018-08-22T17:35:00Z">
              <w:rPr>
                <w:lang w:eastAsia="zh-CN"/>
              </w:rPr>
            </w:rPrChange>
          </w:rPr>
          <w:t xml:space="preserve">Note: </w:t>
        </w:r>
      </w:ins>
      <w:ins w:id="61" w:author="Nihui (Hui)" w:date="2018-08-22T18:22:00Z">
        <w:r w:rsidR="00AA2360">
          <w:rPr>
            <w:highlight w:val="yellow"/>
            <w:lang w:eastAsia="zh-CN"/>
          </w:rPr>
          <w:t xml:space="preserve">The </w:t>
        </w:r>
      </w:ins>
      <w:ins w:id="62" w:author="Nihui (Hui)" w:date="2018-08-22T18:23:00Z">
        <w:r w:rsidR="00AA2360">
          <w:rPr>
            <w:highlight w:val="yellow"/>
            <w:lang w:eastAsia="zh-CN"/>
          </w:rPr>
          <w:t xml:space="preserve">detail of how to </w:t>
        </w:r>
      </w:ins>
      <w:ins w:id="63" w:author="Nihui (Hui)" w:date="2018-08-22T18:22:00Z">
        <w:r w:rsidR="00AA2360">
          <w:rPr>
            <w:highlight w:val="yellow"/>
            <w:lang w:eastAsia="zh-CN"/>
          </w:rPr>
          <w:t>map SN</w:t>
        </w:r>
      </w:ins>
      <w:ins w:id="64" w:author="Nihui (Hui)" w:date="2018-08-22T18:23:00Z">
        <w:r w:rsidR="00AA2360">
          <w:rPr>
            <w:highlight w:val="yellow"/>
            <w:lang w:eastAsia="zh-CN"/>
          </w:rPr>
          <w:t>s</w:t>
        </w:r>
      </w:ins>
      <w:ins w:id="65" w:author="Nihui (Hui)" w:date="2018-08-22T18:22:00Z">
        <w:r w:rsidR="00AA2360">
          <w:rPr>
            <w:highlight w:val="yellow"/>
            <w:lang w:eastAsia="zh-CN"/>
          </w:rPr>
          <w:t xml:space="preserve"> </w:t>
        </w:r>
      </w:ins>
      <w:ins w:id="66" w:author="Nihui (Hui)" w:date="2018-08-22T18:24:00Z">
        <w:r w:rsidR="00AA2360">
          <w:rPr>
            <w:highlight w:val="yellow"/>
            <w:lang w:eastAsia="zh-CN"/>
          </w:rPr>
          <w:t>between</w:t>
        </w:r>
      </w:ins>
      <w:ins w:id="67" w:author="Nihui (Hui)" w:date="2018-08-22T18:22:00Z">
        <w:r w:rsidR="00AA2360">
          <w:rPr>
            <w:highlight w:val="yellow"/>
            <w:lang w:eastAsia="zh-CN"/>
          </w:rPr>
          <w:t xml:space="preserve"> GTP</w:t>
        </w:r>
      </w:ins>
      <w:ins w:id="68" w:author="Nihui (Hui)" w:date="2018-08-22T18:23:00Z">
        <w:r w:rsidR="00AA2360">
          <w:rPr>
            <w:highlight w:val="yellow"/>
            <w:lang w:eastAsia="zh-CN"/>
          </w:rPr>
          <w:t>-U</w:t>
        </w:r>
      </w:ins>
      <w:ins w:id="69" w:author="Nihui (Hui)" w:date="2018-08-22T18:22:00Z">
        <w:r w:rsidR="00AA2360">
          <w:rPr>
            <w:highlight w:val="yellow"/>
            <w:lang w:eastAsia="zh-CN"/>
          </w:rPr>
          <w:t xml:space="preserve"> and PDCP </w:t>
        </w:r>
      </w:ins>
      <w:ins w:id="70" w:author="Nihui (Hui)" w:date="2018-08-22T18:24:00Z">
        <w:r w:rsidR="00AA2360">
          <w:rPr>
            <w:highlight w:val="yellow"/>
            <w:lang w:eastAsia="zh-CN"/>
          </w:rPr>
          <w:t xml:space="preserve">packets </w:t>
        </w:r>
      </w:ins>
      <w:ins w:id="71" w:author="Nihui (Hui)" w:date="2018-08-22T18:25:00Z">
        <w:r w:rsidR="00AA2360">
          <w:rPr>
            <w:highlight w:val="yellow"/>
            <w:lang w:eastAsia="zh-CN"/>
          </w:rPr>
          <w:t>can be decided in stage 3</w:t>
        </w:r>
      </w:ins>
      <w:ins w:id="72" w:author="Nihui (Hui)" w:date="2018-08-22T18:24:00Z">
        <w:r w:rsidR="00AA2360">
          <w:rPr>
            <w:highlight w:val="yellow"/>
            <w:lang w:eastAsia="zh-CN"/>
          </w:rPr>
          <w:t xml:space="preserve">. </w:t>
        </w:r>
      </w:ins>
      <w:ins w:id="73" w:author="Nihui (Hui)" w:date="2018-08-24T09:42:00Z">
        <w:r w:rsidR="00100156" w:rsidRPr="00100156">
          <w:rPr>
            <w:highlight w:val="green"/>
            <w:lang w:eastAsia="zh-CN"/>
            <w:rPrChange w:id="74" w:author="Nihui (Hui)" w:date="2018-08-24T09:43:00Z">
              <w:rPr>
                <w:highlight w:val="yellow"/>
                <w:lang w:eastAsia="zh-CN"/>
              </w:rPr>
            </w:rPrChange>
          </w:rPr>
          <w:t xml:space="preserve">Each </w:t>
        </w:r>
        <w:proofErr w:type="spellStart"/>
        <w:r w:rsidR="00100156" w:rsidRPr="00100156">
          <w:rPr>
            <w:highlight w:val="green"/>
            <w:lang w:eastAsia="zh-CN"/>
            <w:rPrChange w:id="75" w:author="Nihui (Hui)" w:date="2018-08-24T09:43:00Z">
              <w:rPr>
                <w:highlight w:val="yellow"/>
                <w:lang w:eastAsia="zh-CN"/>
              </w:rPr>
            </w:rPrChange>
          </w:rPr>
          <w:t>QoS</w:t>
        </w:r>
        <w:proofErr w:type="spellEnd"/>
        <w:r w:rsidR="00100156" w:rsidRPr="00100156">
          <w:rPr>
            <w:highlight w:val="green"/>
            <w:lang w:eastAsia="zh-CN"/>
            <w:rPrChange w:id="76" w:author="Nihui (Hui)" w:date="2018-08-24T09:43:00Z">
              <w:rPr>
                <w:highlight w:val="yellow"/>
                <w:lang w:eastAsia="zh-CN"/>
              </w:rPr>
            </w:rPrChange>
          </w:rPr>
          <w:t xml:space="preserve"> </w:t>
        </w:r>
      </w:ins>
      <w:ins w:id="77" w:author="Nihui (Hui)" w:date="2018-08-24T09:43:00Z">
        <w:r w:rsidR="00100156" w:rsidRPr="00100156">
          <w:rPr>
            <w:highlight w:val="green"/>
            <w:lang w:eastAsia="zh-CN"/>
            <w:rPrChange w:id="78" w:author="Nihui (Hui)" w:date="2018-08-24T09:43:00Z">
              <w:rPr>
                <w:highlight w:val="yellow"/>
                <w:lang w:eastAsia="zh-CN"/>
              </w:rPr>
            </w:rPrChange>
          </w:rPr>
          <w:t xml:space="preserve">Flow have an individual SN space. </w:t>
        </w:r>
      </w:ins>
      <w:ins w:id="79" w:author="Nihui (Hui)" w:date="2018-08-22T18:24:00Z">
        <w:r w:rsidR="00AA2360">
          <w:rPr>
            <w:highlight w:val="yellow"/>
            <w:lang w:eastAsia="zh-CN"/>
          </w:rPr>
          <w:t xml:space="preserve">One possible way is to reuse </w:t>
        </w:r>
      </w:ins>
      <w:ins w:id="80" w:author="Nihui (Hui)" w:date="2018-08-22T16:22:00Z">
        <w:r w:rsidRPr="00D82E8A">
          <w:rPr>
            <w:highlight w:val="yellow"/>
            <w:lang w:eastAsia="zh-CN"/>
            <w:rPrChange w:id="81" w:author="Nihui (Hui)" w:date="2018-08-22T17:35:00Z">
              <w:rPr>
                <w:lang w:eastAsia="zh-CN"/>
              </w:rPr>
            </w:rPrChange>
          </w:rPr>
          <w:t>GTP-U extension header “P</w:t>
        </w:r>
      </w:ins>
      <w:ins w:id="82" w:author="Nihui (Hui)" w:date="2018-08-22T16:15:00Z">
        <w:r w:rsidRPr="00D82E8A">
          <w:rPr>
            <w:highlight w:val="yellow"/>
            <w:lang w:eastAsia="zh-CN"/>
            <w:rPrChange w:id="83" w:author="Nihui (Hui)" w:date="2018-08-22T17:35:00Z">
              <w:rPr>
                <w:lang w:eastAsia="zh-CN"/>
              </w:rPr>
            </w:rPrChange>
          </w:rPr>
          <w:t xml:space="preserve">DCP </w:t>
        </w:r>
      </w:ins>
      <w:ins w:id="84" w:author="Nihui (Hui)" w:date="2018-08-22T16:22:00Z">
        <w:r w:rsidRPr="00D82E8A">
          <w:rPr>
            <w:highlight w:val="yellow"/>
            <w:lang w:eastAsia="zh-CN"/>
            <w:rPrChange w:id="85" w:author="Nihui (Hui)" w:date="2018-08-22T17:35:00Z">
              <w:rPr>
                <w:lang w:eastAsia="zh-CN"/>
              </w:rPr>
            </w:rPrChange>
          </w:rPr>
          <w:t>PDU</w:t>
        </w:r>
      </w:ins>
      <w:ins w:id="86" w:author="Nihui (Hui)" w:date="2018-08-22T16:15:00Z">
        <w:r w:rsidRPr="00D82E8A">
          <w:rPr>
            <w:highlight w:val="yellow"/>
            <w:lang w:eastAsia="zh-CN"/>
            <w:rPrChange w:id="87" w:author="Nihui (Hui)" w:date="2018-08-22T17:35:00Z">
              <w:rPr>
                <w:lang w:eastAsia="zh-CN"/>
              </w:rPr>
            </w:rPrChange>
          </w:rPr>
          <w:t xml:space="preserve"> number</w:t>
        </w:r>
      </w:ins>
      <w:ins w:id="88" w:author="Nihui (Hui)" w:date="2018-08-22T16:22:00Z">
        <w:r w:rsidRPr="00D82E8A">
          <w:rPr>
            <w:highlight w:val="yellow"/>
            <w:lang w:eastAsia="zh-CN"/>
            <w:rPrChange w:id="89" w:author="Nihui (Hui)" w:date="2018-08-22T17:35:00Z">
              <w:rPr>
                <w:lang w:eastAsia="zh-CN"/>
              </w:rPr>
            </w:rPrChange>
          </w:rPr>
          <w:t>”</w:t>
        </w:r>
      </w:ins>
      <w:ins w:id="90" w:author="Nihui (Hui)" w:date="2018-08-22T17:36:00Z">
        <w:r w:rsidR="002C50F9">
          <w:rPr>
            <w:highlight w:val="yellow"/>
            <w:lang w:eastAsia="zh-CN"/>
          </w:rPr>
          <w:t xml:space="preserve"> </w:t>
        </w:r>
      </w:ins>
      <w:ins w:id="91" w:author="Nihui (Hui)" w:date="2018-08-23T09:17:00Z">
        <w:r w:rsidR="00BA62D5">
          <w:rPr>
            <w:highlight w:val="green"/>
            <w:lang w:eastAsia="zh-CN"/>
          </w:rPr>
          <w:t>together with QFI</w:t>
        </w:r>
      </w:ins>
      <w:ins w:id="92" w:author="Nihui (Hui)" w:date="2018-08-22T17:36:00Z">
        <w:r w:rsidR="002C50F9" w:rsidRPr="002C50F9">
          <w:rPr>
            <w:highlight w:val="green"/>
            <w:lang w:eastAsia="zh-CN"/>
            <w:rPrChange w:id="93" w:author="Nihui (Hui)" w:date="2018-08-23T09:17:00Z">
              <w:rPr>
                <w:highlight w:val="yellow"/>
                <w:lang w:eastAsia="zh-CN"/>
              </w:rPr>
            </w:rPrChange>
          </w:rPr>
          <w:t xml:space="preserve"> </w:t>
        </w:r>
      </w:ins>
      <w:ins w:id="94" w:author="Nihui (Hui)" w:date="2018-08-22T17:37:00Z">
        <w:r w:rsidR="00D82E8A">
          <w:rPr>
            <w:highlight w:val="yellow"/>
            <w:lang w:eastAsia="zh-CN"/>
          </w:rPr>
          <w:t xml:space="preserve">to </w:t>
        </w:r>
      </w:ins>
      <w:ins w:id="95" w:author="Nihui (Hui)" w:date="2018-08-22T18:25:00Z">
        <w:r w:rsidR="00AA2360">
          <w:rPr>
            <w:highlight w:val="yellow"/>
            <w:lang w:eastAsia="zh-CN"/>
          </w:rPr>
          <w:t xml:space="preserve">directly </w:t>
        </w:r>
      </w:ins>
      <w:ins w:id="96" w:author="Nihui (Hui)" w:date="2018-08-22T18:24:00Z">
        <w:r w:rsidR="00AA2360">
          <w:rPr>
            <w:highlight w:val="yellow"/>
            <w:lang w:eastAsia="zh-CN"/>
          </w:rPr>
          <w:t>carry</w:t>
        </w:r>
      </w:ins>
      <w:ins w:id="97" w:author="Nihui (Hui)" w:date="2018-08-22T17:37:00Z">
        <w:r w:rsidR="00D82E8A">
          <w:rPr>
            <w:highlight w:val="yellow"/>
            <w:lang w:eastAsia="zh-CN"/>
          </w:rPr>
          <w:t xml:space="preserve"> t</w:t>
        </w:r>
      </w:ins>
      <w:ins w:id="98" w:author="Nihui (Hui)" w:date="2018-08-22T17:36:00Z">
        <w:r w:rsidR="00D82E8A" w:rsidRPr="00CA578C">
          <w:rPr>
            <w:highlight w:val="yellow"/>
            <w:lang w:eastAsia="zh-CN"/>
          </w:rPr>
          <w:t xml:space="preserve">he </w:t>
        </w:r>
      </w:ins>
      <w:ins w:id="99" w:author="Nihui (Hui)" w:date="2018-08-22T18:25:00Z">
        <w:r w:rsidR="00AA2360">
          <w:rPr>
            <w:highlight w:val="yellow"/>
            <w:lang w:eastAsia="zh-CN"/>
          </w:rPr>
          <w:t xml:space="preserve">PDCP </w:t>
        </w:r>
      </w:ins>
      <w:ins w:id="100" w:author="Nihui (Hui)" w:date="2018-08-22T17:36:00Z">
        <w:r w:rsidR="00D82E8A" w:rsidRPr="00CA578C">
          <w:rPr>
            <w:highlight w:val="yellow"/>
            <w:lang w:eastAsia="zh-CN"/>
          </w:rPr>
          <w:t>sequence number</w:t>
        </w:r>
      </w:ins>
      <w:ins w:id="101" w:author="Nihui (Hui)" w:date="2018-08-23T09:33:00Z">
        <w:r w:rsidR="00BA62D5">
          <w:rPr>
            <w:highlight w:val="yellow"/>
            <w:lang w:eastAsia="zh-CN"/>
          </w:rPr>
          <w:t xml:space="preserve"> </w:t>
        </w:r>
        <w:r w:rsidR="00BA62D5" w:rsidRPr="00BA62D5">
          <w:rPr>
            <w:highlight w:val="green"/>
            <w:lang w:eastAsia="zh-CN"/>
            <w:rPrChange w:id="102" w:author="Nihui (Hui)" w:date="2018-08-23T09:33:00Z">
              <w:rPr>
                <w:highlight w:val="yellow"/>
                <w:lang w:eastAsia="zh-CN"/>
              </w:rPr>
            </w:rPrChange>
          </w:rPr>
          <w:t xml:space="preserve">per </w:t>
        </w:r>
        <w:proofErr w:type="spellStart"/>
        <w:r w:rsidR="00BA62D5" w:rsidRPr="00BA62D5">
          <w:rPr>
            <w:highlight w:val="green"/>
            <w:lang w:eastAsia="zh-CN"/>
            <w:rPrChange w:id="103" w:author="Nihui (Hui)" w:date="2018-08-23T09:33:00Z">
              <w:rPr>
                <w:highlight w:val="yellow"/>
                <w:lang w:eastAsia="zh-CN"/>
              </w:rPr>
            </w:rPrChange>
          </w:rPr>
          <w:t>QoS</w:t>
        </w:r>
        <w:proofErr w:type="spellEnd"/>
        <w:r w:rsidR="00BA62D5" w:rsidRPr="00BA62D5">
          <w:rPr>
            <w:highlight w:val="green"/>
            <w:lang w:eastAsia="zh-CN"/>
            <w:rPrChange w:id="104" w:author="Nihui (Hui)" w:date="2018-08-23T09:33:00Z">
              <w:rPr>
                <w:highlight w:val="yellow"/>
                <w:lang w:eastAsia="zh-CN"/>
              </w:rPr>
            </w:rPrChange>
          </w:rPr>
          <w:t xml:space="preserve"> Flow</w:t>
        </w:r>
      </w:ins>
      <w:ins w:id="105" w:author="Nihui (Hui)" w:date="2018-08-22T17:36:00Z">
        <w:r w:rsidR="00D82E8A" w:rsidRPr="00CA578C">
          <w:rPr>
            <w:highlight w:val="yellow"/>
            <w:lang w:eastAsia="zh-CN"/>
          </w:rPr>
          <w:t xml:space="preserve"> in the GTP-U </w:t>
        </w:r>
      </w:ins>
      <w:ins w:id="106" w:author="Nihui (Hui)" w:date="2018-08-22T17:37:00Z">
        <w:r w:rsidR="00D82E8A">
          <w:rPr>
            <w:highlight w:val="yellow"/>
            <w:lang w:eastAsia="zh-CN"/>
          </w:rPr>
          <w:t>packet</w:t>
        </w:r>
      </w:ins>
      <w:ins w:id="107" w:author="Nihui (Hui)" w:date="2018-08-22T16:23:00Z">
        <w:r w:rsidRPr="00D82E8A">
          <w:rPr>
            <w:highlight w:val="yellow"/>
            <w:lang w:eastAsia="zh-CN"/>
            <w:rPrChange w:id="108" w:author="Nihui (Hui)" w:date="2018-08-22T17:35:00Z">
              <w:rPr>
                <w:lang w:eastAsia="zh-CN"/>
              </w:rPr>
            </w:rPrChange>
          </w:rPr>
          <w:t>.</w:t>
        </w:r>
      </w:ins>
      <w:ins w:id="109" w:author="Nihui (Hui)" w:date="2018-08-22T17:36:00Z">
        <w:r w:rsidR="00D82E8A">
          <w:rPr>
            <w:lang w:eastAsia="zh-CN"/>
          </w:rPr>
          <w:t xml:space="preserve"> </w:t>
        </w:r>
      </w:ins>
      <w:ins w:id="110" w:author="Nihui (Hui)" w:date="2018-08-22T16:20:00Z">
        <w:r>
          <w:rPr>
            <w:lang w:eastAsia="zh-CN"/>
          </w:rPr>
          <w:t xml:space="preserve"> </w:t>
        </w:r>
      </w:ins>
    </w:p>
    <w:bookmarkEnd w:id="58"/>
    <w:p w14:paraId="557AF0C2" w14:textId="77777777" w:rsidR="005E72E0" w:rsidRDefault="005E72E0" w:rsidP="005E72E0">
      <w:pPr>
        <w:rPr>
          <w:ins w:id="111" w:author="Nihui (Hui)" w:date="2018-08-22T16:01:00Z"/>
          <w:lang w:eastAsia="zh-CN"/>
        </w:rPr>
      </w:pPr>
      <w:ins w:id="112" w:author="Huawei 1" w:date="2018-08-14T21:21:00Z">
        <w:r>
          <w:rPr>
            <w:lang w:eastAsia="zh-CN"/>
          </w:rPr>
          <w:t>For</w:t>
        </w:r>
        <w:r w:rsidRPr="006C6B7C">
          <w:rPr>
            <w:lang w:eastAsia="zh-CN"/>
          </w:rPr>
          <w:t xml:space="preserve"> UL traffic, the UE replicates the packet and assigns the same PDCP sequence number to them for the redundant transmission. One of these packets is transmitted to the M-RAN</w:t>
        </w:r>
        <w:r w:rsidRPr="006C6B7C">
          <w:rPr>
            <w:rFonts w:hint="eastAsia"/>
            <w:lang w:eastAsia="zh-CN"/>
          </w:rPr>
          <w:t>,</w:t>
        </w:r>
        <w:r w:rsidRPr="006C6B7C">
          <w:rPr>
            <w:lang w:eastAsia="zh-CN"/>
          </w:rPr>
          <w:t xml:space="preserve"> and the other to the S-RAN. The sequence number </w:t>
        </w:r>
        <w:r>
          <w:rPr>
            <w:lang w:eastAsia="zh-CN"/>
          </w:rPr>
          <w:t xml:space="preserve">in GTP-U header </w:t>
        </w:r>
        <w:r w:rsidRPr="006C6B7C">
          <w:rPr>
            <w:lang w:eastAsia="zh-CN"/>
          </w:rPr>
          <w:t xml:space="preserve">for the packet sent to the UPF is assigned by the M-RAN and S-RAN based on the PDCP sequence number received </w:t>
        </w:r>
        <w:r>
          <w:rPr>
            <w:lang w:eastAsia="zh-CN"/>
          </w:rPr>
          <w:t>from UE</w:t>
        </w:r>
        <w:r w:rsidRPr="006C6B7C">
          <w:rPr>
            <w:lang w:eastAsia="zh-CN"/>
          </w:rPr>
          <w:t>. The UPF eliminates the duplicated packets at GTP-U layer based on the sequence number</w:t>
        </w:r>
        <w:r>
          <w:rPr>
            <w:lang w:eastAsia="zh-CN"/>
          </w:rPr>
          <w:t xml:space="preserve"> in GTP-U header</w:t>
        </w:r>
        <w:r w:rsidRPr="006C6B7C">
          <w:rPr>
            <w:lang w:eastAsia="zh-CN"/>
          </w:rPr>
          <w:t xml:space="preserve">. </w:t>
        </w:r>
      </w:ins>
    </w:p>
    <w:p w14:paraId="70EA6D4A" w14:textId="079123BD" w:rsidR="00F15ABA" w:rsidRPr="006C6B7C" w:rsidDel="00E1275F" w:rsidRDefault="00F15ABA" w:rsidP="005E72E0">
      <w:pPr>
        <w:rPr>
          <w:ins w:id="113" w:author="Huawei 1" w:date="2018-08-14T21:21:00Z"/>
          <w:del w:id="114" w:author="Nihui (Hui)" w:date="2018-08-22T16:10:00Z"/>
          <w:lang w:eastAsia="zh-CN"/>
        </w:rPr>
      </w:pPr>
    </w:p>
    <w:p w14:paraId="68732F6C" w14:textId="77777777" w:rsidR="005E72E0" w:rsidRDefault="005E72E0" w:rsidP="005E72E0">
      <w:pPr>
        <w:pStyle w:val="Heading4"/>
        <w:rPr>
          <w:ins w:id="115" w:author="Huawei 1" w:date="2018-08-14T21:21:00Z"/>
        </w:rPr>
      </w:pPr>
      <w:ins w:id="116" w:author="Huawei 1" w:date="2018-08-14T21:21:00Z">
        <w:r>
          <w:t>6.3.2.2</w:t>
        </w:r>
        <w:r>
          <w:tab/>
          <w:t>Option2: HRP protocol layer</w:t>
        </w:r>
      </w:ins>
    </w:p>
    <w:p w14:paraId="25EF201F" w14:textId="77777777" w:rsidR="005E72E0" w:rsidRDefault="005E72E0" w:rsidP="005E72E0">
      <w:pPr>
        <w:rPr>
          <w:ins w:id="117" w:author="Huawei 1" w:date="2018-08-14T21:21:00Z"/>
          <w:lang w:eastAsia="zh-CN"/>
        </w:rPr>
      </w:pPr>
      <w:ins w:id="118" w:author="Huawei 1" w:date="2018-08-14T21:21:00Z">
        <w:r w:rsidRPr="00DB1219">
          <w:rPr>
            <w:lang w:eastAsia="zh-CN"/>
          </w:rPr>
          <w:t xml:space="preserve">In </w:t>
        </w:r>
        <w:r>
          <w:rPr>
            <w:lang w:eastAsia="zh-CN"/>
          </w:rPr>
          <w:t xml:space="preserve">this option, </w:t>
        </w:r>
        <w:r w:rsidRPr="00DB1219">
          <w:rPr>
            <w:lang w:eastAsia="zh-CN"/>
          </w:rPr>
          <w:t xml:space="preserve">a HRP (High Reliability Protocol) layer </w:t>
        </w:r>
        <w:r>
          <w:rPr>
            <w:lang w:eastAsia="zh-CN"/>
          </w:rPr>
          <w:t>is</w:t>
        </w:r>
        <w:r w:rsidRPr="00DB1219">
          <w:rPr>
            <w:lang w:eastAsia="zh-CN"/>
          </w:rPr>
          <w:t xml:space="preserve"> implemented on the UE and UPF to support packet replication and elimination function.</w:t>
        </w:r>
      </w:ins>
    </w:p>
    <w:p w14:paraId="61B00F97" w14:textId="77777777" w:rsidR="005E72E0" w:rsidRPr="00DB1219" w:rsidRDefault="005E72E0" w:rsidP="005E72E0">
      <w:pPr>
        <w:pStyle w:val="TF"/>
        <w:rPr>
          <w:ins w:id="119" w:author="Huawei 1" w:date="2018-08-14T21:21:00Z"/>
        </w:rPr>
      </w:pPr>
      <w:ins w:id="120" w:author="Huawei 1" w:date="2018-08-14T21:21:00Z">
        <w:r w:rsidRPr="00B76CD9">
          <w:object w:dxaOrig="8240" w:dyaOrig="3355" w14:anchorId="5E4F93EC">
            <v:shape id="_x0000_i1030" type="#_x0000_t75" style="width:410.95pt;height:167.75pt" o:ole="">
              <v:imagedata r:id="rId19" o:title=""/>
            </v:shape>
            <o:OLEObject Type="Embed" ProgID="Visio.Drawing.11" ShapeID="_x0000_i1030" DrawAspect="Content" ObjectID="_1596609132" r:id="rId20"/>
          </w:object>
        </w:r>
      </w:ins>
    </w:p>
    <w:p w14:paraId="3A52F4E3" w14:textId="77777777" w:rsidR="005E72E0" w:rsidRDefault="005E72E0" w:rsidP="005E72E0">
      <w:pPr>
        <w:pStyle w:val="TF"/>
        <w:rPr>
          <w:ins w:id="121" w:author="Huawei 1" w:date="2018-08-14T21:21:00Z"/>
          <w:lang w:val="en-US" w:eastAsia="zh-CN"/>
        </w:rPr>
      </w:pPr>
      <w:ins w:id="122" w:author="Huawei 1" w:date="2018-08-14T21:21:00Z">
        <w:r>
          <w:rPr>
            <w:lang w:val="en-US" w:eastAsia="zh-CN"/>
          </w:rPr>
          <w:t>F</w:t>
        </w:r>
        <w:r>
          <w:rPr>
            <w:rFonts w:hint="eastAsia"/>
            <w:lang w:val="en-US" w:eastAsia="zh-CN"/>
          </w:rPr>
          <w:t xml:space="preserve">igure </w:t>
        </w:r>
        <w:r>
          <w:rPr>
            <w:lang w:val="en-US" w:eastAsia="zh-CN"/>
          </w:rPr>
          <w:t>6.3.2.2-1: User Plane Protocol Stack - Option2</w:t>
        </w:r>
      </w:ins>
    </w:p>
    <w:p w14:paraId="1B898AEC" w14:textId="77777777" w:rsidR="005E72E0" w:rsidRPr="006C6B7C" w:rsidRDefault="005E72E0" w:rsidP="005E72E0">
      <w:pPr>
        <w:rPr>
          <w:ins w:id="123" w:author="Huawei 1" w:date="2018-08-14T21:21:00Z"/>
          <w:lang w:eastAsia="zh-CN"/>
        </w:rPr>
      </w:pPr>
      <w:ins w:id="124" w:author="Huawei 1" w:date="2018-08-14T21:21:00Z">
        <w:r>
          <w:rPr>
            <w:lang w:eastAsia="zh-CN"/>
          </w:rPr>
          <w:t>In this option, for</w:t>
        </w:r>
        <w:r w:rsidRPr="006C6B7C">
          <w:rPr>
            <w:rFonts w:hint="eastAsia"/>
            <w:lang w:eastAsia="zh-CN"/>
          </w:rPr>
          <w:t xml:space="preserve"> DL traffic, the UPF replicates the </w:t>
        </w:r>
        <w:r>
          <w:rPr>
            <w:lang w:eastAsia="zh-CN"/>
          </w:rPr>
          <w:t xml:space="preserve">DL </w:t>
        </w:r>
        <w:r w:rsidRPr="006C6B7C">
          <w:rPr>
            <w:rFonts w:hint="eastAsia"/>
            <w:lang w:eastAsia="zh-CN"/>
          </w:rPr>
          <w:t>packet and assigns the same HRP sequence number to them fo</w:t>
        </w:r>
        <w:r w:rsidRPr="006C6B7C">
          <w:rPr>
            <w:lang w:eastAsia="zh-CN"/>
          </w:rPr>
          <w:t>r the redundant transmission</w:t>
        </w:r>
        <w:r>
          <w:rPr>
            <w:lang w:eastAsia="zh-CN"/>
          </w:rPr>
          <w:t>. When t</w:t>
        </w:r>
        <w:r w:rsidRPr="006C6B7C">
          <w:rPr>
            <w:lang w:eastAsia="zh-CN"/>
          </w:rPr>
          <w:t xml:space="preserve">he UE </w:t>
        </w:r>
        <w:r>
          <w:rPr>
            <w:lang w:eastAsia="zh-CN"/>
          </w:rPr>
          <w:t xml:space="preserve">receives the replicates from M-RAN and S-RAN, it </w:t>
        </w:r>
        <w:r w:rsidRPr="006C6B7C">
          <w:rPr>
            <w:lang w:eastAsia="zh-CN"/>
          </w:rPr>
          <w:t>eliminates the duplicated packets at HRP layer based on the HRP sequence number.</w:t>
        </w:r>
      </w:ins>
    </w:p>
    <w:p w14:paraId="06A34D24" w14:textId="77777777" w:rsidR="005E72E0" w:rsidRDefault="005E72E0" w:rsidP="005E72E0">
      <w:pPr>
        <w:rPr>
          <w:ins w:id="125" w:author="Nihui (Hui)" w:date="2018-08-22T15:47:00Z"/>
          <w:rFonts w:eastAsiaTheme="minorEastAsia"/>
        </w:rPr>
      </w:pPr>
      <w:ins w:id="126" w:author="Huawei 1" w:date="2018-08-14T21:21:00Z">
        <w:r>
          <w:rPr>
            <w:lang w:eastAsia="zh-CN"/>
          </w:rPr>
          <w:lastRenderedPageBreak/>
          <w:t>For</w:t>
        </w:r>
        <w:r w:rsidRPr="006C6B7C">
          <w:rPr>
            <w:lang w:eastAsia="zh-CN"/>
          </w:rPr>
          <w:t xml:space="preserve"> UL traffic, the UE replicates the packet and assigns the same HRP sequence number to them for the redundant transmission. The UPF eliminates the duplicated packets at HRP layer based on the HRP sequence number.</w:t>
        </w:r>
        <w:r w:rsidRPr="006C6B7C">
          <w:rPr>
            <w:rFonts w:eastAsiaTheme="minorEastAsia"/>
          </w:rPr>
          <w:t xml:space="preserve"> </w:t>
        </w:r>
      </w:ins>
    </w:p>
    <w:p w14:paraId="58CBC57A" w14:textId="0991BDA6" w:rsidR="00A5664C" w:rsidRPr="008455B5" w:rsidRDefault="00A5664C" w:rsidP="005E72E0">
      <w:pPr>
        <w:rPr>
          <w:ins w:id="127" w:author="Huawei 1" w:date="2018-08-14T21:21:00Z"/>
          <w:rFonts w:eastAsiaTheme="minorEastAsia"/>
        </w:rPr>
      </w:pPr>
      <w:ins w:id="128" w:author="Nihui (Hui)" w:date="2018-08-22T15:48:00Z">
        <w:r>
          <w:rPr>
            <w:rFonts w:eastAsiaTheme="minorEastAsia"/>
          </w:rPr>
          <w:t xml:space="preserve"> </w:t>
        </w:r>
      </w:ins>
      <w:ins w:id="129" w:author="Nihui (Hui)" w:date="2018-08-22T16:00:00Z">
        <w:r w:rsidR="00F15ABA" w:rsidRPr="00D82E8A">
          <w:rPr>
            <w:highlight w:val="yellow"/>
            <w:rPrChange w:id="130" w:author="Nihui (Hui)" w:date="2018-08-22T17:37:00Z">
              <w:rPr/>
            </w:rPrChange>
          </w:rPr>
          <w:t xml:space="preserve">Note: In this option, </w:t>
        </w:r>
      </w:ins>
      <w:ins w:id="131" w:author="Nihui (Hui)" w:date="2018-08-22T16:11:00Z">
        <w:r w:rsidR="00E1275F" w:rsidRPr="00D82E8A">
          <w:rPr>
            <w:highlight w:val="yellow"/>
            <w:rPrChange w:id="132" w:author="Nihui (Hui)" w:date="2018-08-22T17:37:00Z">
              <w:rPr/>
            </w:rPrChange>
          </w:rPr>
          <w:t>the HRP</w:t>
        </w:r>
        <w:r w:rsidR="00E1275F" w:rsidRPr="00D82E8A">
          <w:rPr>
            <w:highlight w:val="yellow"/>
            <w:lang w:eastAsia="zh-CN"/>
            <w:rPrChange w:id="133" w:author="Nihui (Hui)" w:date="2018-08-22T17:37:00Z">
              <w:rPr>
                <w:lang w:eastAsia="zh-CN"/>
              </w:rPr>
            </w:rPrChange>
          </w:rPr>
          <w:t xml:space="preserve"> layer </w:t>
        </w:r>
      </w:ins>
      <w:ins w:id="134" w:author="Nihui (Hui)" w:date="2018-08-22T16:12:00Z">
        <w:r w:rsidR="00E1275F" w:rsidRPr="00D82E8A">
          <w:rPr>
            <w:highlight w:val="yellow"/>
            <w:lang w:eastAsia="zh-CN"/>
            <w:rPrChange w:id="135" w:author="Nihui (Hui)" w:date="2018-08-22T17:37:00Z">
              <w:rPr>
                <w:lang w:eastAsia="zh-CN"/>
              </w:rPr>
            </w:rPrChange>
          </w:rPr>
          <w:t xml:space="preserve">may cause additional delay for </w:t>
        </w:r>
      </w:ins>
      <w:ins w:id="136" w:author="Nihui (Hui)" w:date="2018-08-22T16:11:00Z">
        <w:r w:rsidR="00E1275F" w:rsidRPr="00D82E8A">
          <w:rPr>
            <w:highlight w:val="yellow"/>
            <w:rPrChange w:id="137" w:author="Nihui (Hui)" w:date="2018-08-22T17:37:00Z">
              <w:rPr/>
            </w:rPrChange>
          </w:rPr>
          <w:t xml:space="preserve">internal </w:t>
        </w:r>
      </w:ins>
      <w:ins w:id="138" w:author="Nihui (Hui)" w:date="2018-08-22T16:12:00Z">
        <w:r w:rsidR="00E1275F" w:rsidRPr="00D82E8A">
          <w:rPr>
            <w:highlight w:val="yellow"/>
            <w:rPrChange w:id="139" w:author="Nihui (Hui)" w:date="2018-08-22T17:37:00Z">
              <w:rPr/>
            </w:rPrChange>
          </w:rPr>
          <w:t xml:space="preserve">handlings </w:t>
        </w:r>
      </w:ins>
      <w:ins w:id="140" w:author="Nihui (Hui)" w:date="2018-08-22T16:00:00Z">
        <w:r w:rsidR="00F15ABA" w:rsidRPr="00D82E8A">
          <w:rPr>
            <w:highlight w:val="yellow"/>
            <w:rPrChange w:id="141" w:author="Nihui (Hui)" w:date="2018-08-22T17:37:00Z">
              <w:rPr/>
            </w:rPrChange>
          </w:rPr>
          <w:t>within U</w:t>
        </w:r>
        <w:r w:rsidR="00F15ABA" w:rsidRPr="00D82E8A">
          <w:rPr>
            <w:highlight w:val="yellow"/>
            <w:lang w:eastAsia="zh-CN"/>
            <w:rPrChange w:id="142" w:author="Nihui (Hui)" w:date="2018-08-22T17:37:00Z">
              <w:rPr>
                <w:lang w:eastAsia="zh-CN"/>
              </w:rPr>
            </w:rPrChange>
          </w:rPr>
          <w:t>E and UPF.</w:t>
        </w:r>
      </w:ins>
    </w:p>
    <w:p w14:paraId="1B5F610D" w14:textId="77777777" w:rsidR="00142421" w:rsidRDefault="00142421" w:rsidP="00142421">
      <w:pPr>
        <w:pStyle w:val="Heading3"/>
      </w:pPr>
      <w:r>
        <w:t>6.3.2</w:t>
      </w:r>
      <w:r>
        <w:tab/>
        <w:t>Procedures</w:t>
      </w:r>
      <w:bookmarkEnd w:id="31"/>
      <w:bookmarkEnd w:id="32"/>
    </w:p>
    <w:p w14:paraId="351AE48C" w14:textId="77777777" w:rsidR="00142421" w:rsidRDefault="00142421" w:rsidP="00142421">
      <w:pPr>
        <w:pStyle w:val="Heading4"/>
      </w:pPr>
      <w:bookmarkStart w:id="143" w:name="_Toc516465356"/>
      <w:r>
        <w:t>6.3.2.1</w:t>
      </w:r>
      <w:r>
        <w:tab/>
        <w:t>Activate Redundant Transmission during PDU Session Establishment procedure</w:t>
      </w:r>
      <w:bookmarkEnd w:id="143"/>
    </w:p>
    <w:p w14:paraId="63BEAADF" w14:textId="77777777" w:rsidR="00142421" w:rsidRDefault="00142421" w:rsidP="00142421">
      <w:r>
        <w:t>The redundant transmission will be established during a PDU Session establishment procedure or a PDU Session Modification procedure.</w:t>
      </w:r>
    </w:p>
    <w:p w14:paraId="24AE08F3" w14:textId="77777777" w:rsidR="00142421" w:rsidRDefault="00142421" w:rsidP="00142421">
      <w:r>
        <w:t>Figure 6.3.2.1-1 depicts the establishment of redundant transmission during the PDU session establishment procedure in the non-roaming and roaming with local breakout cases.</w:t>
      </w:r>
    </w:p>
    <w:bookmarkStart w:id="144" w:name="OLE_LINK4"/>
    <w:p w14:paraId="439A273F" w14:textId="77777777" w:rsidR="00142421" w:rsidRDefault="00142421" w:rsidP="00142421">
      <w:pPr>
        <w:pStyle w:val="TH"/>
      </w:pPr>
      <w:r w:rsidRPr="00C464E6">
        <w:object w:dxaOrig="15255" w:dyaOrig="3691" w14:anchorId="3DA53905">
          <v:shape id="_x0000_i1031" type="#_x0000_t75" style="width:473.45pt;height:125pt" o:ole="">
            <v:imagedata r:id="rId21" o:title=""/>
          </v:shape>
          <o:OLEObject Type="Embed" ProgID="Visio.Drawing.11" ShapeID="_x0000_i1031" DrawAspect="Content" ObjectID="_1596609133" r:id="rId22"/>
        </w:object>
      </w:r>
      <w:bookmarkEnd w:id="144"/>
    </w:p>
    <w:p w14:paraId="0BE074FB" w14:textId="77777777" w:rsidR="00142421" w:rsidRDefault="00142421" w:rsidP="00142421">
      <w:pPr>
        <w:pStyle w:val="TF"/>
      </w:pPr>
      <w:r>
        <w:t>Figure 6.3.2.1-1: Activate Redundant Transmission during PDU Session Establishment procedure</w:t>
      </w:r>
    </w:p>
    <w:p w14:paraId="3CF47389" w14:textId="77777777" w:rsidR="00142421" w:rsidRDefault="00142421" w:rsidP="00142421">
      <w:r>
        <w:t>1. Steps 1-12 from clause 4.3.2.2.1(UE requested PDU Session Establishment) in TS 23.502 [3] are performed with the following differences:</w:t>
      </w:r>
    </w:p>
    <w:p w14:paraId="09012B03" w14:textId="77777777" w:rsidR="00142421" w:rsidRDefault="00142421" w:rsidP="00142421">
      <w:r>
        <w:t>In step 7b, the PCF indicates the SMF and the NG-RAN to activate redundant transmission for the QoS flow by the 5QI if the UE requested PDU Session Establishment procedure is initiated for a URLLC service.</w:t>
      </w:r>
    </w:p>
    <w:p w14:paraId="0CDBB635" w14:textId="77777777" w:rsidR="00142421" w:rsidRDefault="00142421" w:rsidP="00142421">
      <w:r>
        <w:t>The SMF then initiates an N4 Session Establishment procedure with the selected UPF and CN Tunnel Info 1&amp; CN Tunnel Info 2 are allocated by the SMF or UPF.</w:t>
      </w:r>
    </w:p>
    <w:p w14:paraId="63E9D7DC" w14:textId="77777777" w:rsidR="00142421" w:rsidRDefault="00142421" w:rsidP="00142421">
      <w:r>
        <w:t>In step 11, the N2 SM information includes the QFI(s), QoS Profile(s), CN Tunnel Info 1&amp; CN Tunnel Info 2 corresponding to each N3 tunnel.</w:t>
      </w:r>
    </w:p>
    <w:p w14:paraId="1D0AED23" w14:textId="77777777" w:rsidR="00142421" w:rsidRDefault="00142421" w:rsidP="00142421">
      <w:r>
        <w:t>2. RRC Connection Reconfiguration takes place with the UE establishing the necessary NG-RAN resources related to the QoS Rules for the PDU Session request. The Secondary NG-RAN node Addition procedure is performed as defined in TS 37.340 [7].</w:t>
      </w:r>
    </w:p>
    <w:p w14:paraId="473825DD" w14:textId="77777777" w:rsidR="00142421" w:rsidRDefault="00142421" w:rsidP="00142421">
      <w:r>
        <w:t>3. Steps 14-20 from clause 4.3.2.2.1(UE requested PDU Session Establishment) in TS 23.502</w:t>
      </w:r>
      <w:r w:rsidDel="0005369A">
        <w:t xml:space="preserve"> </w:t>
      </w:r>
      <w:r>
        <w:t>[3] are performed with the following differences:</w:t>
      </w:r>
    </w:p>
    <w:p w14:paraId="50117A6F" w14:textId="77777777" w:rsidR="00142421" w:rsidRPr="008E1367" w:rsidRDefault="00142421" w:rsidP="00142421">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4992C46C" w14:textId="77777777" w:rsidR="00142421" w:rsidRDefault="00142421" w:rsidP="00142421">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1E8643BF" w14:textId="77777777" w:rsidR="00142421" w:rsidRDefault="00142421" w:rsidP="00142421">
      <w:pPr>
        <w:pStyle w:val="Heading4"/>
      </w:pPr>
      <w:bookmarkStart w:id="145" w:name="_Toc516465357"/>
      <w:r>
        <w:t>6.3.2.2</w:t>
      </w:r>
      <w:r>
        <w:tab/>
        <w:t>Activate Redundant Transmission during PDU Session Modification procedure</w:t>
      </w:r>
      <w:bookmarkEnd w:id="145"/>
    </w:p>
    <w:p w14:paraId="1FE1A811" w14:textId="77777777" w:rsidR="00142421" w:rsidRDefault="00142421" w:rsidP="00142421">
      <w:r w:rsidRPr="008E1367">
        <w:t>Figure 6.3.2.2-1 depicts the establishment of redundant transmission during the UE or network requested PDU</w:t>
      </w:r>
      <w:r>
        <w:t xml:space="preserve"> session modification procedure in the non-roaming and roaming with local breakout cases.</w:t>
      </w:r>
    </w:p>
    <w:p w14:paraId="2EF95810" w14:textId="77777777" w:rsidR="00142421" w:rsidRDefault="00142421" w:rsidP="00142421">
      <w:pPr>
        <w:pStyle w:val="TH"/>
      </w:pPr>
      <w:r w:rsidRPr="00C464E6">
        <w:object w:dxaOrig="15282" w:dyaOrig="3603" w14:anchorId="06894D03">
          <v:shape id="_x0000_i1032" type="#_x0000_t75" style="width:474.8pt;height:110.7pt" o:ole="">
            <v:imagedata r:id="rId23" o:title=""/>
          </v:shape>
          <o:OLEObject Type="Embed" ProgID="Visio.Drawing.11" ShapeID="_x0000_i1032" DrawAspect="Content" ObjectID="_1596609134" r:id="rId24"/>
        </w:object>
      </w:r>
    </w:p>
    <w:p w14:paraId="2EB42705" w14:textId="77777777" w:rsidR="00142421" w:rsidRDefault="00142421" w:rsidP="00142421">
      <w:pPr>
        <w:pStyle w:val="TF"/>
      </w:pPr>
      <w:r>
        <w:t>Figure 6.3.2.2-1: Activate Redundant Transmission during PDU Session Modification procedure</w:t>
      </w:r>
    </w:p>
    <w:p w14:paraId="5049B00D" w14:textId="77777777" w:rsidR="00142421" w:rsidRDefault="00142421" w:rsidP="00142421">
      <w:pPr>
        <w:pStyle w:val="B1"/>
      </w:pPr>
      <w:r>
        <w:t>1.</w:t>
      </w:r>
      <w:r>
        <w:tab/>
        <w:t>Steps 1-4 from clause 4.3.3.2 (UE or network requested PDU Session Modification) in TS 23.502 [3] are performed with the following differences:</w:t>
      </w:r>
    </w:p>
    <w:p w14:paraId="35F3B645" w14:textId="77777777" w:rsidR="00142421" w:rsidRDefault="00142421" w:rsidP="00142421">
      <w:pPr>
        <w:pStyle w:val="B1"/>
      </w:pPr>
      <w:r>
        <w:tab/>
        <w:t>The PDU Session Modification procedure is triggered by the UE or the SMF to add a QoS flow for a URLLC service.</w:t>
      </w:r>
    </w:p>
    <w:p w14:paraId="61A43CD9" w14:textId="77777777" w:rsidR="00142421" w:rsidRDefault="00142421" w:rsidP="00142421">
      <w:pPr>
        <w:pStyle w:val="B1"/>
      </w:pPr>
      <w:r>
        <w:tab/>
        <w:t>In step 1b or step 2, the PCF indicates the SMF to activate redundant transmission for the QoS flow by the 5QI.</w:t>
      </w:r>
    </w:p>
    <w:p w14:paraId="74BF2B1E" w14:textId="77777777" w:rsidR="00142421" w:rsidRDefault="00142421" w:rsidP="00142421">
      <w:pPr>
        <w:pStyle w:val="B1"/>
      </w:pPr>
      <w:r>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64E61961" w14:textId="77777777" w:rsidR="00142421" w:rsidRDefault="00142421" w:rsidP="00142421">
      <w:pPr>
        <w:pStyle w:val="B1"/>
      </w:pPr>
      <w:r>
        <w:tab/>
      </w:r>
      <w:r>
        <w:rPr>
          <w:rFonts w:hint="eastAsia"/>
          <w:lang w:eastAsia="zh-CN"/>
        </w:rPr>
        <w:t>In step 4, t</w:t>
      </w:r>
      <w:r>
        <w:t>he N2 SM information includes the QFI(s), QoS Profile(s)</w:t>
      </w:r>
      <w:r w:rsidRPr="0005369A">
        <w:rPr>
          <w:rFonts w:hint="eastAsia"/>
          <w:lang w:eastAsia="zh-CN"/>
        </w:rPr>
        <w:t xml:space="preserve"> </w:t>
      </w:r>
      <w:r>
        <w:rPr>
          <w:rFonts w:hint="eastAsia"/>
          <w:lang w:eastAsia="zh-CN"/>
        </w:rPr>
        <w:t xml:space="preserve">for each N3 tunnel </w:t>
      </w:r>
      <w:r>
        <w:t>,</w:t>
      </w:r>
      <w:r>
        <w:rPr>
          <w:rFonts w:hint="eastAsia"/>
          <w:lang w:eastAsia="zh-CN"/>
        </w:rPr>
        <w:t xml:space="preserve"> and</w:t>
      </w:r>
      <w:r>
        <w:t xml:space="preserve"> </w:t>
      </w:r>
      <w:r>
        <w:rPr>
          <w:rFonts w:hint="eastAsia"/>
          <w:lang w:eastAsia="zh-CN"/>
        </w:rPr>
        <w:t>the</w:t>
      </w:r>
      <w:r>
        <w:t xml:space="preserve"> CN Tunnel Info corresponding to the new N3 tunnel.</w:t>
      </w:r>
    </w:p>
    <w:p w14:paraId="6A688543" w14:textId="77777777" w:rsidR="00142421" w:rsidRDefault="00142421" w:rsidP="00142421">
      <w:pPr>
        <w:pStyle w:val="B1"/>
      </w:pPr>
      <w:r>
        <w:t>2.</w:t>
      </w:r>
      <w:r>
        <w:tab/>
        <w:t xml:space="preserve">RRC Connection Reconfiguration takes place with the UE establishing the necessary NG-RAN resources related to the QoS Rules for the PDU Session request. The Secondary NG-RAN node Addition procedure can be </w:t>
      </w:r>
      <w:r w:rsidRPr="008E1367">
        <w:t>performed as defined in TS 37.340 [7].</w:t>
      </w:r>
    </w:p>
    <w:p w14:paraId="46CD522D" w14:textId="77777777" w:rsidR="00142421" w:rsidRDefault="00142421" w:rsidP="00142421">
      <w:pPr>
        <w:pStyle w:val="B1"/>
      </w:pPr>
      <w:r>
        <w:t>3.</w:t>
      </w:r>
      <w:r>
        <w:tab/>
        <w:t>Steps 6-12 from clause 4.3.3.2 (UE or network requested PDU Session Modification) in TS 23.502 [3] are performed with the following differences:</w:t>
      </w:r>
    </w:p>
    <w:p w14:paraId="4DD66555" w14:textId="77777777" w:rsidR="00142421" w:rsidRDefault="00142421" w:rsidP="00142421">
      <w:pPr>
        <w:pStyle w:val="B1"/>
      </w:pPr>
      <w:r>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34FA57AE" w14:textId="77777777" w:rsidR="00142421" w:rsidRDefault="00142421" w:rsidP="00142421">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030273F9" w14:textId="77777777" w:rsidR="00142421" w:rsidRDefault="00142421" w:rsidP="00142421">
      <w:pPr>
        <w:pStyle w:val="Heading4"/>
      </w:pPr>
      <w:r>
        <w:t>6.3.2.3</w:t>
      </w:r>
      <w:r>
        <w:tab/>
        <w:t>Handover procedure</w:t>
      </w:r>
    </w:p>
    <w:p w14:paraId="1027CF0F" w14:textId="77777777" w:rsidR="00142421" w:rsidRDefault="00142421" w:rsidP="00142421">
      <w:r>
        <w:t xml:space="preserve">In this solution, the UE can connect to two NG-RAN nodes simultaneously when redundant transmission is used. Either the M-RAN node or the S-RAN node may perform handover at a time. </w:t>
      </w:r>
    </w:p>
    <w:p w14:paraId="623F1D62" w14:textId="77777777" w:rsidR="00142421" w:rsidRDefault="00142421" w:rsidP="00142421">
      <w:r>
        <w:t>In case the S-RAN node handover, the M-RAN Node will initiates a Secondary Node Change procedure as defined in TS 37.340 [7]. The transmission between UE and UPF via M-RAN node will not be impacted during the handover procedure.</w:t>
      </w:r>
    </w:p>
    <w:p w14:paraId="2A572C84" w14:textId="77777777" w:rsidR="00142421" w:rsidRDefault="00142421" w:rsidP="00142421">
      <w:r>
        <w:t>In case the M-RAN node handover, the Master Node handover without Secondary Node change procedure will be applied as defined in TS 37.340 [7]. The transmission between UE and UPF via S-RAN node will not be impacted during the handover procedure.</w:t>
      </w:r>
    </w:p>
    <w:p w14:paraId="6D539DB7" w14:textId="77777777" w:rsidR="00142421" w:rsidRDefault="00142421" w:rsidP="00142421">
      <w:pPr>
        <w:pStyle w:val="Heading3"/>
      </w:pPr>
      <w:bookmarkStart w:id="146" w:name="_Toc516465358"/>
      <w:bookmarkStart w:id="147" w:name="_Toc519521674"/>
      <w:r>
        <w:t>6.3.3</w:t>
      </w:r>
      <w:r>
        <w:tab/>
        <w:t>Impacts on Existing Nodes and Functionality</w:t>
      </w:r>
      <w:bookmarkEnd w:id="146"/>
      <w:bookmarkEnd w:id="147"/>
    </w:p>
    <w:p w14:paraId="3BD6668C" w14:textId="77777777" w:rsidR="00142421" w:rsidRDefault="00142421" w:rsidP="00142421">
      <w:r>
        <w:t>PCF:</w:t>
      </w:r>
    </w:p>
    <w:p w14:paraId="2B28E672" w14:textId="77777777" w:rsidR="00142421" w:rsidRDefault="00142421" w:rsidP="00142421">
      <w:pPr>
        <w:pStyle w:val="B1"/>
      </w:pPr>
      <w:r>
        <w:t>-</w:t>
      </w:r>
      <w:r>
        <w:tab/>
        <w:t>The PCF can determine whether redundant transmission needs to be activated for a QoS Flow based on its QoS requirement, UE’s subscription and condition of network deployment.</w:t>
      </w:r>
    </w:p>
    <w:p w14:paraId="5B1D783B" w14:textId="77777777" w:rsidR="00142421" w:rsidRDefault="00142421" w:rsidP="00142421">
      <w:r>
        <w:t>AMF:</w:t>
      </w:r>
    </w:p>
    <w:p w14:paraId="149A60F4" w14:textId="77777777" w:rsidR="00142421" w:rsidRDefault="00142421" w:rsidP="00142421">
      <w:pPr>
        <w:pStyle w:val="B1"/>
      </w:pPr>
      <w:r>
        <w:t>-</w:t>
      </w:r>
      <w:r>
        <w:tab/>
        <w:t>No impact in this solution.</w:t>
      </w:r>
    </w:p>
    <w:p w14:paraId="01862B3D" w14:textId="77777777" w:rsidR="00142421" w:rsidRDefault="00142421" w:rsidP="00142421">
      <w:r>
        <w:lastRenderedPageBreak/>
        <w:t>SMF:</w:t>
      </w:r>
    </w:p>
    <w:p w14:paraId="1335784A" w14:textId="77777777" w:rsidR="00142421" w:rsidRDefault="00142421" w:rsidP="00142421">
      <w:pPr>
        <w:pStyle w:val="B1"/>
      </w:pPr>
      <w:r>
        <w:t>-</w:t>
      </w:r>
      <w:r>
        <w:tab/>
        <w:t>The SMF can determine whether redundant transmission needs to be activated for a QoS Flow based on local policies for the DNN or S-NSSAI.</w:t>
      </w:r>
    </w:p>
    <w:p w14:paraId="05545A0C" w14:textId="77777777" w:rsidR="00142421" w:rsidRDefault="00142421" w:rsidP="00142421">
      <w:pPr>
        <w:pStyle w:val="B1"/>
      </w:pPr>
      <w:r>
        <w:t>-</w:t>
      </w:r>
      <w:r>
        <w:tab/>
        <w:t>In case the SMF allocates CN Tunnel Info, it shall provide the CN Tunnel Info for two tunnels of the redundant transmission paths.</w:t>
      </w:r>
    </w:p>
    <w:p w14:paraId="100F2EF4" w14:textId="77777777" w:rsidR="00142421" w:rsidRDefault="00142421" w:rsidP="00142421">
      <w:pPr>
        <w:pStyle w:val="B1"/>
      </w:pPr>
      <w:r>
        <w:t>-</w:t>
      </w:r>
      <w:r>
        <w:tab/>
        <w:t>The SMF shall indicate the UPF to replicate the downlink packet and send the duplicate packets to the two N3 tunnels, and indicate the UPF to eliminate the duplicate uplink packets.</w:t>
      </w:r>
    </w:p>
    <w:p w14:paraId="31890565" w14:textId="77777777" w:rsidR="00142421" w:rsidRDefault="00142421" w:rsidP="00142421">
      <w:r>
        <w:t>UPF:</w:t>
      </w:r>
    </w:p>
    <w:p w14:paraId="70A0BF1B" w14:textId="77777777" w:rsidR="00142421" w:rsidRDefault="00142421" w:rsidP="00142421">
      <w:pPr>
        <w:pStyle w:val="B1"/>
      </w:pPr>
      <w:r>
        <w:t>-</w:t>
      </w:r>
      <w:r>
        <w:tab/>
        <w:t>In case the UPF allocates CN Tunnel Info, it shall provide the CN Tunnel Info for two tunnels of the redundant transmission paths.</w:t>
      </w:r>
    </w:p>
    <w:p w14:paraId="61D054F9" w14:textId="77777777" w:rsidR="00142421" w:rsidRDefault="00142421" w:rsidP="00142421">
      <w:pPr>
        <w:pStyle w:val="B1"/>
      </w:pPr>
      <w:r>
        <w:t>-</w:t>
      </w:r>
      <w:r>
        <w:tab/>
        <w:t>The UPF shall be able to replicate the downlink packet and send the duplicate packets to the two N3 tunnels, and eliminate the duplicate uplink packets.</w:t>
      </w:r>
    </w:p>
    <w:p w14:paraId="1058B4BE" w14:textId="77777777" w:rsidR="00142421" w:rsidRDefault="00142421" w:rsidP="00142421">
      <w:r>
        <w:t>RAN:</w:t>
      </w:r>
    </w:p>
    <w:p w14:paraId="361AA029" w14:textId="77777777" w:rsidR="00142421" w:rsidRDefault="00142421" w:rsidP="00142421">
      <w:pPr>
        <w:pStyle w:val="B1"/>
        <w:rPr>
          <w:ins w:id="148" w:author="Nihui (Hui)" w:date="2018-08-22T17:40:00Z"/>
        </w:rPr>
      </w:pPr>
      <w:r>
        <w:t>-</w:t>
      </w:r>
      <w:r>
        <w:tab/>
        <w:t>The RAN node shall support redundant transmission via DC architecture.</w:t>
      </w:r>
    </w:p>
    <w:p w14:paraId="6FB9D39C" w14:textId="2367B915" w:rsidR="00D82E8A" w:rsidRDefault="00D82E8A" w:rsidP="00142421">
      <w:pPr>
        <w:pStyle w:val="B1"/>
      </w:pPr>
      <w:ins w:id="149" w:author="Nihui (Hui)" w:date="2018-08-22T17:40:00Z">
        <w:r w:rsidRPr="006C4344">
          <w:rPr>
            <w:highlight w:val="yellow"/>
            <w:rPrChange w:id="150" w:author="Nihui (Hui)" w:date="2018-08-22T18:02:00Z">
              <w:rPr/>
            </w:rPrChange>
          </w:rPr>
          <w:t>-</w:t>
        </w:r>
        <w:r w:rsidRPr="006C4344">
          <w:rPr>
            <w:highlight w:val="yellow"/>
            <w:rPrChange w:id="151" w:author="Nihui (Hui)" w:date="2018-08-22T18:02:00Z">
              <w:rPr/>
            </w:rPrChange>
          </w:rPr>
          <w:tab/>
          <w:t xml:space="preserve">In </w:t>
        </w:r>
      </w:ins>
      <w:ins w:id="152" w:author="Nihui (Hui)" w:date="2018-08-22T18:00:00Z">
        <w:r w:rsidR="00466CCF" w:rsidRPr="006C4344">
          <w:rPr>
            <w:highlight w:val="yellow"/>
            <w:rPrChange w:id="153" w:author="Nihui (Hui)" w:date="2018-08-22T18:02:00Z">
              <w:rPr/>
            </w:rPrChange>
          </w:rPr>
          <w:t>case</w:t>
        </w:r>
      </w:ins>
      <w:ins w:id="154" w:author="Nihui (Hui)" w:date="2018-08-22T17:40:00Z">
        <w:r w:rsidRPr="006C4344">
          <w:rPr>
            <w:highlight w:val="yellow"/>
            <w:rPrChange w:id="155" w:author="Nihui (Hui)" w:date="2018-08-22T18:02:00Z">
              <w:rPr/>
            </w:rPrChange>
          </w:rPr>
          <w:t xml:space="preserve"> </w:t>
        </w:r>
      </w:ins>
      <w:ins w:id="156" w:author="Nihui (Hui)" w:date="2018-08-22T18:00:00Z">
        <w:r w:rsidR="00466CCF" w:rsidRPr="006C4344">
          <w:rPr>
            <w:highlight w:val="yellow"/>
            <w:rPrChange w:id="157" w:author="Nihui (Hui)" w:date="2018-08-22T18:02:00Z">
              <w:rPr/>
            </w:rPrChange>
          </w:rPr>
          <w:t xml:space="preserve">protocol stack option 1 is adopted, RAN </w:t>
        </w:r>
      </w:ins>
      <w:ins w:id="158" w:author="Nihui (Hui)" w:date="2018-08-22T18:01:00Z">
        <w:r w:rsidR="00466CCF" w:rsidRPr="006C4344">
          <w:rPr>
            <w:highlight w:val="yellow"/>
            <w:rPrChange w:id="159" w:author="Nihui (Hui)" w:date="2018-08-22T18:02:00Z">
              <w:rPr/>
            </w:rPrChange>
          </w:rPr>
          <w:t xml:space="preserve">need to ensure there is only one </w:t>
        </w:r>
        <w:proofErr w:type="spellStart"/>
        <w:r w:rsidR="00466CCF" w:rsidRPr="006C4344">
          <w:rPr>
            <w:highlight w:val="yellow"/>
            <w:rPrChange w:id="160" w:author="Nihui (Hui)" w:date="2018-08-22T18:02:00Z">
              <w:rPr/>
            </w:rPrChange>
          </w:rPr>
          <w:t>QoS</w:t>
        </w:r>
        <w:proofErr w:type="spellEnd"/>
        <w:r w:rsidR="00466CCF" w:rsidRPr="006C4344">
          <w:rPr>
            <w:highlight w:val="yellow"/>
            <w:rPrChange w:id="161" w:author="Nihui (Hui)" w:date="2018-08-22T18:02:00Z">
              <w:rPr/>
            </w:rPrChange>
          </w:rPr>
          <w:t xml:space="preserve"> Flow per DRB.</w:t>
        </w:r>
      </w:ins>
    </w:p>
    <w:p w14:paraId="367F1525" w14:textId="77777777" w:rsidR="00142421" w:rsidRDefault="00142421" w:rsidP="00142421">
      <w:r>
        <w:t>UE:</w:t>
      </w:r>
    </w:p>
    <w:p w14:paraId="445AF486" w14:textId="77777777" w:rsidR="00142421" w:rsidRDefault="00142421" w:rsidP="00142421">
      <w:pPr>
        <w:pStyle w:val="B1"/>
      </w:pPr>
      <w:r>
        <w:t>-</w:t>
      </w:r>
      <w:r>
        <w:tab/>
        <w:t>The UE shall be able to replicate the uplink packets and eliminate the downlink packets for a URLLC service.</w:t>
      </w:r>
    </w:p>
    <w:p w14:paraId="7063887A" w14:textId="77777777" w:rsidR="00142421" w:rsidRDefault="00142421" w:rsidP="00142421">
      <w:pPr>
        <w:pStyle w:val="B1"/>
      </w:pPr>
      <w:r>
        <w:t>-</w:t>
      </w:r>
      <w:r>
        <w:tab/>
        <w:t>The UE can determine whether to replicate the uplink packets for a QoS Flow based on its QoS profile.</w:t>
      </w:r>
    </w:p>
    <w:p w14:paraId="35779B52" w14:textId="77777777" w:rsidR="00142421" w:rsidRDefault="00142421" w:rsidP="00142421">
      <w:pPr>
        <w:pStyle w:val="Heading3"/>
      </w:pPr>
      <w:bookmarkStart w:id="162" w:name="_Toc516465359"/>
      <w:bookmarkStart w:id="163" w:name="_Toc519521675"/>
      <w:r>
        <w:t>6.3.4</w:t>
      </w:r>
      <w:r>
        <w:tab/>
        <w:t>Solution Evaluation</w:t>
      </w:r>
      <w:bookmarkEnd w:id="162"/>
      <w:bookmarkEnd w:id="163"/>
    </w:p>
    <w:p w14:paraId="488E5AF3" w14:textId="2FD04B78" w:rsidR="00142421" w:rsidRDefault="00142421" w:rsidP="00142421">
      <w:pPr>
        <w:pStyle w:val="EditorsNote"/>
        <w:rPr>
          <w:ins w:id="164" w:author="Huawei 1" w:date="2018-08-14T18:32:00Z"/>
        </w:rPr>
      </w:pPr>
      <w:del w:id="165" w:author="HW-lyc" w:date="2018-07-24T18:02:00Z">
        <w:r w:rsidDel="00753E81">
          <w:delText>Editor's note:</w:delText>
        </w:r>
        <w:r w:rsidDel="00753E81">
          <w:tab/>
          <w:delText>This clause provides an evaluation of this solution.</w:delText>
        </w:r>
      </w:del>
    </w:p>
    <w:p w14:paraId="31E594AA" w14:textId="289CFE8D" w:rsidR="00FD434E" w:rsidRDefault="005557BB" w:rsidP="00CB1171">
      <w:pPr>
        <w:rPr>
          <w:ins w:id="166" w:author="Huawei 1" w:date="2018-08-14T19:06:00Z"/>
        </w:rPr>
      </w:pPr>
      <w:ins w:id="167" w:author="Huawei 1" w:date="2018-08-14T18:32:00Z">
        <w:r>
          <w:t xml:space="preserve">This solution </w:t>
        </w:r>
      </w:ins>
      <w:ins w:id="168" w:author="Huawei 1" w:date="2018-08-14T18:34:00Z">
        <w:r>
          <w:t>provide</w:t>
        </w:r>
      </w:ins>
      <w:ins w:id="169" w:author="Huawei 1" w:date="2018-08-14T18:35:00Z">
        <w:r>
          <w:t>s</w:t>
        </w:r>
      </w:ins>
      <w:ins w:id="170" w:author="Huawei 1" w:date="2018-08-14T18:34:00Z">
        <w:r>
          <w:t xml:space="preserve"> </w:t>
        </w:r>
      </w:ins>
      <w:ins w:id="171" w:author="Huawei 1" w:date="2018-08-14T18:35:00Z">
        <w:r>
          <w:t xml:space="preserve">high relialiblity transporting mechanism by performing </w:t>
        </w:r>
      </w:ins>
      <w:ins w:id="172" w:author="Huawei 1" w:date="2018-08-14T18:34:00Z">
        <w:r>
          <w:t xml:space="preserve">redundunt transmission </w:t>
        </w:r>
      </w:ins>
      <w:ins w:id="173" w:author="Huawei 1" w:date="2018-08-14T18:36:00Z">
        <w:r>
          <w:t>between Anchor UPF and UE via disjointed CN tunnels and two differnet RAN nodes</w:t>
        </w:r>
      </w:ins>
      <w:ins w:id="174" w:author="Huawei 1" w:date="2018-08-14T18:35:00Z">
        <w:r>
          <w:t xml:space="preserve">. </w:t>
        </w:r>
      </w:ins>
      <w:ins w:id="175" w:author="Huawei 1" w:date="2018-08-14T19:06:00Z">
        <w:r w:rsidR="00FD434E">
          <w:t>The solution has the following advantages:</w:t>
        </w:r>
      </w:ins>
    </w:p>
    <w:p w14:paraId="347013EC" w14:textId="42DCB873" w:rsidR="005557BB" w:rsidRDefault="00FD434E" w:rsidP="00CB1171">
      <w:pPr>
        <w:pStyle w:val="B1"/>
        <w:rPr>
          <w:ins w:id="176" w:author="Huawei 1" w:date="2018-08-14T18:45:00Z"/>
        </w:rPr>
      </w:pPr>
      <w:ins w:id="177" w:author="Huawei 1" w:date="2018-08-14T19:07:00Z">
        <w:r>
          <w:t>-</w:t>
        </w:r>
        <w:r>
          <w:tab/>
        </w:r>
      </w:ins>
      <w:ins w:id="178" w:author="Huawei 1" w:date="2018-08-14T19:06:00Z">
        <w:r>
          <w:t>T</w:t>
        </w:r>
      </w:ins>
      <w:ins w:id="179" w:author="Huawei 1" w:date="2018-08-14T18:41:00Z">
        <w:r w:rsidR="005557BB">
          <w:t xml:space="preserve">he operator can provide high reliability transporting service </w:t>
        </w:r>
      </w:ins>
      <w:ins w:id="180" w:author="Huawei 1" w:date="2018-08-14T18:43:00Z">
        <w:r w:rsidR="00B911FE">
          <w:t>to the customers</w:t>
        </w:r>
      </w:ins>
      <w:ins w:id="181" w:author="Huawei 1" w:date="2018-08-14T18:41:00Z">
        <w:r w:rsidR="005557BB">
          <w:t xml:space="preserve"> </w:t>
        </w:r>
      </w:ins>
      <w:ins w:id="182" w:author="Huawei 1" w:date="2018-08-14T18:43:00Z">
        <w:r w:rsidR="00B911FE">
          <w:t xml:space="preserve">even </w:t>
        </w:r>
      </w:ins>
      <w:ins w:id="183" w:author="Huawei 1" w:date="2018-08-14T18:57:00Z">
        <w:r w:rsidR="00F3630B">
          <w:t xml:space="preserve">in case </w:t>
        </w:r>
      </w:ins>
      <w:ins w:id="184" w:author="Huawei 1" w:date="2018-08-14T18:44:00Z">
        <w:r w:rsidR="00B911FE">
          <w:t xml:space="preserve">a single </w:t>
        </w:r>
      </w:ins>
      <w:ins w:id="185" w:author="Huawei 1" w:date="2018-08-14T18:57:00Z">
        <w:r w:rsidR="00F3630B">
          <w:t xml:space="preserve">UPF-RAN-UE </w:t>
        </w:r>
      </w:ins>
      <w:ins w:id="186" w:author="Huawei 1" w:date="2018-08-14T18:44:00Z">
        <w:r w:rsidR="00B911FE">
          <w:t>path cannot</w:t>
        </w:r>
      </w:ins>
      <w:ins w:id="187" w:author="Huawei 1" w:date="2018-08-14T18:42:00Z">
        <w:r w:rsidR="00B911FE">
          <w:t xml:space="preserve"> fulfil the reli</w:t>
        </w:r>
      </w:ins>
      <w:ins w:id="188" w:author="Huawei 1" w:date="2018-08-14T18:57:00Z">
        <w:r w:rsidR="00F3630B">
          <w:t>a</w:t>
        </w:r>
      </w:ins>
      <w:ins w:id="189" w:author="Huawei 1" w:date="2018-08-14T18:42:00Z">
        <w:r w:rsidR="00B911FE">
          <w:t>b</w:t>
        </w:r>
      </w:ins>
      <w:ins w:id="190" w:author="Huawei 1" w:date="2018-08-14T18:57:00Z">
        <w:r w:rsidR="00F3630B">
          <w:t>i</w:t>
        </w:r>
      </w:ins>
      <w:ins w:id="191" w:author="Huawei 1" w:date="2018-08-14T18:42:00Z">
        <w:r w:rsidR="00B911FE">
          <w:t>lity requirement of the service.</w:t>
        </w:r>
      </w:ins>
    </w:p>
    <w:p w14:paraId="58B5061D" w14:textId="29DE3AD8" w:rsidR="00FD434E" w:rsidRDefault="00FD434E" w:rsidP="00CB1171">
      <w:pPr>
        <w:pStyle w:val="B1"/>
        <w:rPr>
          <w:ins w:id="192" w:author="Huawei 1" w:date="2018-08-14T19:08:00Z"/>
        </w:rPr>
      </w:pPr>
      <w:ins w:id="193" w:author="Huawei 1" w:date="2018-08-14T19:08:00Z">
        <w:r>
          <w:t>-</w:t>
        </w:r>
        <w:r>
          <w:tab/>
        </w:r>
      </w:ins>
      <w:ins w:id="194" w:author="Huawei 1" w:date="2018-08-14T19:09:00Z">
        <w:r w:rsidR="00AA2AF3">
          <w:t xml:space="preserve">The operator can control </w:t>
        </w:r>
      </w:ins>
      <w:ins w:id="195" w:author="Huawei 1" w:date="2018-08-14T19:10:00Z">
        <w:r w:rsidR="00AA2AF3">
          <w:t>t</w:t>
        </w:r>
      </w:ins>
      <w:ins w:id="196" w:author="Huawei 1" w:date="2018-08-14T19:00:00Z">
        <w:r w:rsidR="00F3630B">
          <w:t xml:space="preserve">he activation of redandunt transmission </w:t>
        </w:r>
      </w:ins>
      <w:ins w:id="197" w:author="Huawei 1" w:date="2018-08-14T19:09:00Z">
        <w:r w:rsidR="00AA2AF3">
          <w:t xml:space="preserve">or not </w:t>
        </w:r>
      </w:ins>
      <w:ins w:id="198" w:author="Huawei 1" w:date="2018-08-14T19:00:00Z">
        <w:r w:rsidR="00F3630B">
          <w:t xml:space="preserve">by </w:t>
        </w:r>
      </w:ins>
      <w:ins w:id="199" w:author="Huawei 1" w:date="2018-08-14T19:09:00Z">
        <w:r w:rsidR="00AA2AF3">
          <w:t>PCC</w:t>
        </w:r>
      </w:ins>
      <w:ins w:id="200" w:author="Huawei 1" w:date="2018-08-14T19:10:00Z">
        <w:r w:rsidR="00AA2AF3">
          <w:t xml:space="preserve"> mechanism</w:t>
        </w:r>
      </w:ins>
      <w:ins w:id="201" w:author="Huawei 1" w:date="2018-08-14T19:00:00Z">
        <w:r w:rsidR="00F3630B">
          <w:t>.</w:t>
        </w:r>
      </w:ins>
    </w:p>
    <w:p w14:paraId="22963868" w14:textId="657A1D82" w:rsidR="00AA2AF3" w:rsidRDefault="00AA2AF3" w:rsidP="00AA2AF3">
      <w:pPr>
        <w:pStyle w:val="B1"/>
        <w:rPr>
          <w:ins w:id="202" w:author="Huawei 1" w:date="2018-08-14T19:09:00Z"/>
        </w:rPr>
      </w:pPr>
      <w:ins w:id="203" w:author="Huawei 1" w:date="2018-08-14T19:09:00Z">
        <w:r>
          <w:t>-</w:t>
        </w:r>
        <w:r>
          <w:tab/>
          <w:t xml:space="preserve">This solution has no dependency </w:t>
        </w:r>
      </w:ins>
      <w:ins w:id="204" w:author="Huawei 1" w:date="2018-08-14T19:10:00Z">
        <w:r>
          <w:t xml:space="preserve">on </w:t>
        </w:r>
      </w:ins>
      <w:ins w:id="205" w:author="Huawei 1" w:date="2018-08-14T19:11:00Z">
        <w:r>
          <w:t xml:space="preserve">the protocol used in </w:t>
        </w:r>
      </w:ins>
      <w:ins w:id="206" w:author="Huawei 1" w:date="2018-08-14T19:09:00Z">
        <w:r>
          <w:t>application layer</w:t>
        </w:r>
      </w:ins>
      <w:ins w:id="207" w:author="Huawei 1" w:date="2018-08-14T19:11:00Z">
        <w:r>
          <w:t xml:space="preserve">, </w:t>
        </w:r>
      </w:ins>
      <w:ins w:id="208" w:author="Huawei 1" w:date="2018-08-14T19:09:00Z">
        <w:r>
          <w:t>which</w:t>
        </w:r>
      </w:ins>
      <w:ins w:id="209" w:author="Huawei 1" w:date="2018-08-14T19:11:00Z">
        <w:r>
          <w:t xml:space="preserve"> </w:t>
        </w:r>
      </w:ins>
      <w:ins w:id="210" w:author="Huawei 1" w:date="2018-08-14T19:09:00Z">
        <w:r>
          <w:t xml:space="preserve">is out of control of </w:t>
        </w:r>
      </w:ins>
      <w:ins w:id="211" w:author="Huawei 1" w:date="2018-08-14T19:11:00Z">
        <w:r>
          <w:t>the operator</w:t>
        </w:r>
      </w:ins>
      <w:ins w:id="212" w:author="Huawei 1" w:date="2018-08-14T19:09:00Z">
        <w:r>
          <w:t>.</w:t>
        </w:r>
        <w:r w:rsidRPr="00F3630B">
          <w:t xml:space="preserve"> </w:t>
        </w:r>
      </w:ins>
    </w:p>
    <w:p w14:paraId="61582C55" w14:textId="18CB0016" w:rsidR="00AA2AF3" w:rsidRDefault="00AA2AF3" w:rsidP="00AA2AF3">
      <w:pPr>
        <w:pStyle w:val="B1"/>
        <w:rPr>
          <w:ins w:id="213" w:author="Huawei 1" w:date="2018-08-14T19:12:00Z"/>
        </w:rPr>
      </w:pPr>
      <w:ins w:id="214" w:author="Huawei 1" w:date="2018-08-14T19:12:00Z">
        <w:r>
          <w:t>-</w:t>
        </w:r>
        <w:r>
          <w:tab/>
          <w:t xml:space="preserve">The redundant transmission can be activated on demand per QoS Flow. For other QoS Flows of the same PDU session but without high reliability requirement, the </w:t>
        </w:r>
      </w:ins>
      <w:ins w:id="215" w:author="Huawei 1" w:date="2018-08-14T20:51:00Z">
        <w:r w:rsidR="00CB1171">
          <w:t xml:space="preserve">cost of </w:t>
        </w:r>
      </w:ins>
      <w:ins w:id="216" w:author="Huawei 1" w:date="2018-08-14T19:12:00Z">
        <w:r>
          <w:t xml:space="preserve">redundant transmission can be avoided. </w:t>
        </w:r>
      </w:ins>
    </w:p>
    <w:p w14:paraId="539B57A2" w14:textId="447E273A" w:rsidR="00F3630B" w:rsidRDefault="00FD434E" w:rsidP="00CB1171">
      <w:pPr>
        <w:pStyle w:val="B1"/>
        <w:rPr>
          <w:ins w:id="217" w:author="Huawei 1" w:date="2018-08-14T19:01:00Z"/>
        </w:rPr>
      </w:pPr>
      <w:ins w:id="218" w:author="Huawei 1" w:date="2018-08-14T19:08:00Z">
        <w:r>
          <w:t>-</w:t>
        </w:r>
        <w:r>
          <w:tab/>
        </w:r>
      </w:ins>
      <w:ins w:id="219" w:author="Huawei 1" w:date="2018-08-14T18:37:00Z">
        <w:r w:rsidR="005557BB">
          <w:t>Current existing PDU session</w:t>
        </w:r>
      </w:ins>
      <w:ins w:id="220" w:author="Huawei 1" w:date="2018-08-14T18:46:00Z">
        <w:r w:rsidR="00B911FE">
          <w:t>/QoS Flow</w:t>
        </w:r>
      </w:ins>
      <w:ins w:id="221" w:author="Huawei 1" w:date="2018-08-14T18:37:00Z">
        <w:r w:rsidR="005557BB">
          <w:t xml:space="preserve"> management mechanisms are reused </w:t>
        </w:r>
      </w:ins>
      <w:ins w:id="222" w:author="Huawei 1" w:date="2018-08-14T18:35:00Z">
        <w:r w:rsidR="00B911FE">
          <w:t>in this solution with limited extensions shown in 6.3.3.</w:t>
        </w:r>
      </w:ins>
      <w:ins w:id="223" w:author="Huawei 1" w:date="2018-08-14T18:50:00Z">
        <w:r w:rsidR="00B911FE">
          <w:t xml:space="preserve"> </w:t>
        </w:r>
      </w:ins>
      <w:ins w:id="224" w:author="Huawei 1" w:date="2018-08-14T19:01:00Z">
        <w:r w:rsidR="00F3630B">
          <w:t>No further impact on exisiting control plane machanisms.</w:t>
        </w:r>
      </w:ins>
    </w:p>
    <w:p w14:paraId="112E82FB" w14:textId="3C2843B2" w:rsidR="00B911FE" w:rsidRDefault="00FD434E" w:rsidP="00CB1171">
      <w:pPr>
        <w:pStyle w:val="B1"/>
        <w:rPr>
          <w:ins w:id="225" w:author="Nihui (Hui)" w:date="2018-08-22T15:59:00Z"/>
        </w:rPr>
      </w:pPr>
      <w:ins w:id="226" w:author="Huawei 1" w:date="2018-08-14T19:08:00Z">
        <w:r>
          <w:t>-</w:t>
        </w:r>
        <w:r>
          <w:tab/>
        </w:r>
      </w:ins>
      <w:ins w:id="227" w:author="Huawei 1" w:date="2018-08-14T18:47:00Z">
        <w:r w:rsidR="00B911FE">
          <w:t xml:space="preserve">If protocol stack </w:t>
        </w:r>
      </w:ins>
      <w:ins w:id="228" w:author="Huawei 1" w:date="2018-08-14T19:08:00Z">
        <w:r>
          <w:t xml:space="preserve">option 1 </w:t>
        </w:r>
      </w:ins>
      <w:ins w:id="229" w:author="Huawei 1" w:date="2018-08-14T18:47:00Z">
        <w:r w:rsidR="00B911FE">
          <w:t xml:space="preserve">is </w:t>
        </w:r>
      </w:ins>
      <w:ins w:id="230" w:author="Huawei 1" w:date="2018-08-14T18:48:00Z">
        <w:r w:rsidR="00B911FE">
          <w:t>ad</w:t>
        </w:r>
      </w:ins>
      <w:ins w:id="231" w:author="Huawei 1" w:date="2018-08-14T19:02:00Z">
        <w:r w:rsidR="00F3630B">
          <w:t>o</w:t>
        </w:r>
      </w:ins>
      <w:ins w:id="232" w:author="Huawei 1" w:date="2018-08-14T18:48:00Z">
        <w:r w:rsidR="00B911FE">
          <w:t>pted</w:t>
        </w:r>
      </w:ins>
      <w:ins w:id="233" w:author="Huawei 1" w:date="2018-08-14T18:47:00Z">
        <w:r w:rsidR="00B911FE">
          <w:t xml:space="preserve">, </w:t>
        </w:r>
      </w:ins>
      <w:ins w:id="234" w:author="Huawei 1" w:date="2018-08-14T18:48:00Z">
        <w:r w:rsidR="00B911FE">
          <w:t xml:space="preserve">there is </w:t>
        </w:r>
      </w:ins>
      <w:ins w:id="235" w:author="Huawei 1" w:date="2018-08-14T18:47:00Z">
        <w:r w:rsidR="00B911FE">
          <w:t xml:space="preserve">no impact to the UE. </w:t>
        </w:r>
      </w:ins>
      <w:ins w:id="236" w:author="Huawei 1" w:date="2018-08-14T18:48:00Z">
        <w:r w:rsidR="00B911FE">
          <w:t xml:space="preserve">If protocol stack </w:t>
        </w:r>
      </w:ins>
      <w:ins w:id="237" w:author="Huawei 1" w:date="2018-08-14T19:08:00Z">
        <w:r>
          <w:t xml:space="preserve">option 2 </w:t>
        </w:r>
      </w:ins>
      <w:ins w:id="238" w:author="Huawei 1" w:date="2018-08-14T18:48:00Z">
        <w:r w:rsidR="00B911FE">
          <w:t>is ad</w:t>
        </w:r>
      </w:ins>
      <w:ins w:id="239" w:author="Huawei 1" w:date="2018-08-14T19:02:00Z">
        <w:r w:rsidR="00F3630B">
          <w:t>o</w:t>
        </w:r>
      </w:ins>
      <w:ins w:id="240" w:author="Huawei 1" w:date="2018-08-14T18:48:00Z">
        <w:r w:rsidR="00B911FE">
          <w:t>pted, there is no impact to the RAN node.</w:t>
        </w:r>
      </w:ins>
    </w:p>
    <w:p w14:paraId="4B24C9B9" w14:textId="692044CC" w:rsidR="00F15ABA" w:rsidRPr="00F15ABA" w:rsidRDefault="00F15ABA" w:rsidP="00CB1171">
      <w:pPr>
        <w:pStyle w:val="B1"/>
        <w:rPr>
          <w:ins w:id="241" w:author="Huawei 1" w:date="2018-08-14T18:52:00Z"/>
        </w:rPr>
      </w:pPr>
    </w:p>
    <w:p w14:paraId="0C8AB33B" w14:textId="558C4B4F" w:rsidR="00753E81" w:rsidRPr="00753E81" w:rsidRDefault="00753E81" w:rsidP="00753E81"/>
    <w:p w14:paraId="18440508" w14:textId="77777777" w:rsidR="00142421" w:rsidRDefault="00142421" w:rsidP="00142421">
      <w:pPr>
        <w:pStyle w:val="Heading2"/>
      </w:pPr>
      <w:bookmarkStart w:id="242" w:name="_Toc516465360"/>
      <w:bookmarkStart w:id="243" w:name="_Toc519521676"/>
      <w:r w:rsidRPr="008E1367">
        <w:lastRenderedPageBreak/>
        <w:t>6.4</w:t>
      </w:r>
      <w:r w:rsidRPr="008E1367">
        <w:tab/>
        <w:t>Solution #4 for Key Issue #1: Supporting redundant data transmission via single UPF and single RAN node</w:t>
      </w:r>
      <w:bookmarkEnd w:id="242"/>
      <w:bookmarkEnd w:id="243"/>
    </w:p>
    <w:p w14:paraId="0481B4D7" w14:textId="77777777" w:rsidR="00142421" w:rsidRDefault="00142421" w:rsidP="00142421">
      <w:pPr>
        <w:pStyle w:val="Heading3"/>
      </w:pPr>
      <w:bookmarkStart w:id="244" w:name="_Toc516465361"/>
      <w:bookmarkStart w:id="245" w:name="_Toc519521677"/>
      <w:r>
        <w:t>6.4.1</w:t>
      </w:r>
      <w:r>
        <w:tab/>
        <w:t>Description</w:t>
      </w:r>
      <w:bookmarkEnd w:id="244"/>
      <w:bookmarkEnd w:id="245"/>
    </w:p>
    <w:p w14:paraId="7F0340AB" w14:textId="6684B6B6" w:rsidR="00142421" w:rsidRDefault="00142421" w:rsidP="00142421">
      <w:r>
        <w:t>This solution addresses the KI#1 of How to "Supporting high reliability by redundant transmission in user plane".</w:t>
      </w:r>
      <w:ins w:id="246" w:author="HW-lyc" w:date="2018-08-01T14:44:00Z">
        <w:r w:rsidR="00D65373">
          <w:t xml:space="preserve"> It focus</w:t>
        </w:r>
      </w:ins>
      <w:ins w:id="247" w:author="HW-lyc" w:date="2018-08-02T11:36:00Z">
        <w:r w:rsidR="006C57AD">
          <w:t>es</w:t>
        </w:r>
      </w:ins>
      <w:ins w:id="248" w:author="HW-lyc" w:date="2018-08-01T14:44:00Z">
        <w:r w:rsidR="00D65373">
          <w:t xml:space="preserve"> on the redundant transmission between </w:t>
        </w:r>
      </w:ins>
      <w:ins w:id="249" w:author="HW-lyc" w:date="2018-08-01T14:45:00Z">
        <w:r w:rsidR="00D65373">
          <w:t>RAN and UPF.</w:t>
        </w:r>
      </w:ins>
    </w:p>
    <w:p w14:paraId="3AD4D28A" w14:textId="77777777" w:rsidR="00142421" w:rsidRDefault="00142421" w:rsidP="00142421">
      <w:r>
        <w:t>In this solution, it is assumed that the reliability of NG-RAN node, UPF and CP NFs are high enough to fulfil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2A54DFDE" w14:textId="40FCB050" w:rsidR="00771547" w:rsidRDefault="00142421" w:rsidP="00142421">
      <w:r w:rsidRPr="00BF78B8">
        <w:t xml:space="preserve">To ensure the two N3 tunnels can be transferred via disjointed transport layer paths, the </w:t>
      </w:r>
      <w:del w:id="250" w:author="HW-lyc" w:date="2018-08-01T11:37:00Z">
        <w:r w:rsidRPr="00AC77EE" w:rsidDel="00AC77EE">
          <w:delText>M</w:delText>
        </w:r>
      </w:del>
      <w:ins w:id="251" w:author="HW-lyc" w:date="2018-08-01T11:37:00Z">
        <w:r w:rsidR="00AC77EE">
          <w:t>NG</w:t>
        </w:r>
      </w:ins>
      <w:r w:rsidRPr="00AC77EE">
        <w:t>-RAN n</w:t>
      </w:r>
      <w:r w:rsidRPr="00BF78B8">
        <w:t>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6AE9B907" w14:textId="77777777" w:rsidR="00142421" w:rsidRDefault="00142421" w:rsidP="00142421">
      <w:pPr>
        <w:pStyle w:val="EditorsNote"/>
      </w:pPr>
      <w:r>
        <w:t>Editor's note:</w:t>
      </w:r>
      <w:r>
        <w:tab/>
        <w:t>Whether and how to support redundant transmission in roaming scenario is FFS.</w:t>
      </w:r>
    </w:p>
    <w:p w14:paraId="236C39CE" w14:textId="77777777" w:rsidR="00142421" w:rsidRDefault="00142421" w:rsidP="00142421">
      <w:pPr>
        <w:pStyle w:val="EditorsNote"/>
      </w:pPr>
      <w:r>
        <w:t>Editor's note:</w:t>
      </w:r>
      <w:r>
        <w:tab/>
        <w:t>How to support redundant transmission during Handover procedure is FFS.</w:t>
      </w:r>
    </w:p>
    <w:p w14:paraId="09F25BD8" w14:textId="77777777" w:rsidR="00142421" w:rsidRDefault="00142421" w:rsidP="00142421">
      <w:r>
        <w:t>This solution supports the redundant transmission based on two N3 tunnels between a single NG-RAN mode and the UPF. The RAN node and UPF shall support the packet replication and elimination function.</w:t>
      </w:r>
    </w:p>
    <w:p w14:paraId="31BA364D" w14:textId="77777777" w:rsidR="00142421" w:rsidRDefault="00142421" w:rsidP="00142421">
      <w:pPr>
        <w:pStyle w:val="TH"/>
      </w:pPr>
      <w:r w:rsidRPr="00C464E6">
        <w:object w:dxaOrig="6961" w:dyaOrig="2100" w14:anchorId="5C5C178C">
          <v:shape id="_x0000_i1033" type="#_x0000_t75" style="width:347.1pt;height:105.95pt" o:ole="">
            <v:imagedata r:id="rId25" o:title=""/>
          </v:shape>
          <o:OLEObject Type="Embed" ProgID="Visio.Drawing.11" ShapeID="_x0000_i1033" DrawAspect="Content" ObjectID="_1596609135" r:id="rId26"/>
        </w:object>
      </w:r>
    </w:p>
    <w:p w14:paraId="4FC1F0BA" w14:textId="77777777" w:rsidR="00142421" w:rsidRDefault="00142421" w:rsidP="00142421">
      <w:pPr>
        <w:pStyle w:val="TF"/>
      </w:pPr>
      <w:r>
        <w:t>Figure 6.4.1-1: Redundant transmission with two N3 tunnels between the UPF and a single NG-RAN node</w:t>
      </w:r>
    </w:p>
    <w:p w14:paraId="67B695AB" w14:textId="299030B2" w:rsidR="006F20C6" w:rsidRDefault="006F20C6" w:rsidP="00815399">
      <w:r>
        <w:t xml:space="preserve">Packet replication and elimination can be realized by modifying the GTP-U protocol. In case of DL traffic, the UPF replicates the packet from the DN and assigns the same GTP-U sequence number to them for the redundant transmission. These packets are transmitted to the NG-RAN via the </w:t>
      </w:r>
      <w:r w:rsidRPr="00AC77EE">
        <w:t>N3 Tunnel 1 and the N3 Tunnel 2</w:t>
      </w:r>
      <w:r>
        <w:t xml:space="preserve"> separately. In order to eliminate the duplicated packet, the NG-RAN forwards the packet received first from either tunnel to the UE and drops the replicated packet which has the same GTP-U sequence number as the forwarded packet.</w:t>
      </w:r>
    </w:p>
    <w:p w14:paraId="44DA566F" w14:textId="6298B748" w:rsidR="00142421" w:rsidRDefault="006F20C6" w:rsidP="00142421">
      <w:r>
        <w:t>In case of UL traffic, the NG-RAN replicates the packet and assigns the same GTP-U sequence number to them and the UPF eliminates the duplicated packet based on the GTP-U sequence number.</w:t>
      </w:r>
      <w:r w:rsidR="00142421" w:rsidRPr="00930D85">
        <w:t>The solution can be extended by inserting two Intermediate UPFs(I-UPFs)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732A962" w14:textId="77777777" w:rsidR="00142421" w:rsidRDefault="00142421" w:rsidP="00142421">
      <w:pPr>
        <w:pStyle w:val="TH"/>
      </w:pPr>
      <w:r>
        <w:object w:dxaOrig="8347" w:dyaOrig="2010" w14:anchorId="54003D2F">
          <v:shape id="_x0000_i1034" type="#_x0000_t75" style="width:417.75pt;height:100.55pt" o:ole="">
            <v:imagedata r:id="rId27" o:title=""/>
          </v:shape>
          <o:OLEObject Type="Embed" ProgID="Visio.Drawing.11" ShapeID="_x0000_i1034" DrawAspect="Content" ObjectID="_1596609136" r:id="rId28"/>
        </w:object>
      </w:r>
    </w:p>
    <w:p w14:paraId="3D98CBE6" w14:textId="77777777" w:rsidR="00142421" w:rsidRDefault="00142421" w:rsidP="00142421">
      <w:pPr>
        <w:pStyle w:val="TF"/>
      </w:pPr>
      <w:r w:rsidRPr="00930D85">
        <w:t>Figure 6.4.1-2 Two N3 and N9 tunnels between NG-RAN and UPF for redundant transmission</w:t>
      </w:r>
    </w:p>
    <w:p w14:paraId="04754230" w14:textId="7AA5A043" w:rsidR="00815399" w:rsidRPr="00815399" w:rsidRDefault="00142421" w:rsidP="00142421">
      <w:r w:rsidRPr="00930D85">
        <w:lastRenderedPageBreak/>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r w:rsidR="00AC77EE" w:rsidRPr="005D067B">
        <w:fldChar w:fldCharType="begin"/>
      </w:r>
      <w:r w:rsidR="00AC77EE" w:rsidRPr="005D067B">
        <w:fldChar w:fldCharType="end"/>
      </w:r>
    </w:p>
    <w:p w14:paraId="21738101" w14:textId="3F023542" w:rsidR="00142421" w:rsidRDefault="00142421" w:rsidP="00142421">
      <w:pPr>
        <w:pStyle w:val="Heading3"/>
      </w:pPr>
      <w:bookmarkStart w:id="252" w:name="_Toc516465362"/>
      <w:bookmarkStart w:id="253" w:name="_Toc519521678"/>
      <w:r>
        <w:t>6.4.2</w:t>
      </w:r>
      <w:r>
        <w:tab/>
        <w:t>Procedures</w:t>
      </w:r>
      <w:bookmarkEnd w:id="252"/>
      <w:bookmarkEnd w:id="253"/>
    </w:p>
    <w:p w14:paraId="6728BE54" w14:textId="77777777" w:rsidR="00142421" w:rsidRDefault="00142421" w:rsidP="00142421">
      <w:r>
        <w:t>The Procedures for activate redundant transmission during PDU session establishment/modification are same as corresponding procedures shown in clause 6.3.2 except for both of two AN tunnels are terminated on M-RAN nodes and S-RAN node addition is not needed.</w:t>
      </w:r>
    </w:p>
    <w:p w14:paraId="211A9AD9" w14:textId="52C1F5D3" w:rsidR="00142421" w:rsidRDefault="00142421" w:rsidP="00142421">
      <w:pPr>
        <w:pStyle w:val="Heading3"/>
      </w:pPr>
      <w:bookmarkStart w:id="254" w:name="_Toc516465363"/>
      <w:bookmarkStart w:id="255" w:name="_Toc519521679"/>
      <w:r>
        <w:t>6.4.3</w:t>
      </w:r>
      <w:r>
        <w:tab/>
        <w:t>Impacts on Existing Nodes and Functionality</w:t>
      </w:r>
      <w:bookmarkEnd w:id="254"/>
      <w:bookmarkEnd w:id="255"/>
    </w:p>
    <w:p w14:paraId="14B333C0" w14:textId="77777777" w:rsidR="00142421" w:rsidRDefault="00142421" w:rsidP="00142421">
      <w:r>
        <w:t>PCF:</w:t>
      </w:r>
    </w:p>
    <w:p w14:paraId="39D51A14" w14:textId="77777777" w:rsidR="00142421" w:rsidRDefault="00142421" w:rsidP="00142421">
      <w:pPr>
        <w:pStyle w:val="B1"/>
      </w:pPr>
      <w:r>
        <w:t>-</w:t>
      </w:r>
      <w:r>
        <w:tab/>
        <w:t>The PCF can determine whether redundant transmission need to be activate for a QoS Flow based on its QoS requirement, UE’s subscription and condition of network deployment.</w:t>
      </w:r>
    </w:p>
    <w:p w14:paraId="3F563620" w14:textId="77777777" w:rsidR="00142421" w:rsidRDefault="00142421" w:rsidP="00142421">
      <w:r>
        <w:t>AMF:</w:t>
      </w:r>
    </w:p>
    <w:p w14:paraId="696740B1" w14:textId="77777777" w:rsidR="00142421" w:rsidRDefault="00142421" w:rsidP="00142421">
      <w:pPr>
        <w:pStyle w:val="B1"/>
      </w:pPr>
      <w:r>
        <w:t>-</w:t>
      </w:r>
      <w:r>
        <w:tab/>
        <w:t>No impact in this solution.</w:t>
      </w:r>
    </w:p>
    <w:p w14:paraId="3929A2B0" w14:textId="77777777" w:rsidR="00142421" w:rsidRDefault="00142421" w:rsidP="00142421">
      <w:r>
        <w:t>SMF:</w:t>
      </w:r>
    </w:p>
    <w:p w14:paraId="0D53125B" w14:textId="77777777" w:rsidR="00142421" w:rsidRDefault="00142421" w:rsidP="00142421">
      <w:pPr>
        <w:pStyle w:val="B1"/>
      </w:pPr>
      <w:r>
        <w:t>-</w:t>
      </w:r>
      <w:r>
        <w:tab/>
        <w:t>The SMF can determine whether redundant transmission need to be activated for a QoS Flow based on local policies for the DNN or S-NSSAI.</w:t>
      </w:r>
    </w:p>
    <w:p w14:paraId="46F3ED6C" w14:textId="77777777" w:rsidR="00142421" w:rsidRDefault="00142421" w:rsidP="00142421">
      <w:pPr>
        <w:pStyle w:val="B1"/>
      </w:pPr>
      <w:r>
        <w:t>-</w:t>
      </w:r>
      <w:r>
        <w:tab/>
        <w:t>In case the SMF allocates CN Tunnel Info, it shall provide the CN Tunnel Info for two tunnels of the redundant transmission paths.</w:t>
      </w:r>
    </w:p>
    <w:p w14:paraId="16E82333" w14:textId="77777777" w:rsidR="00142421" w:rsidRDefault="00142421" w:rsidP="00142421">
      <w:pPr>
        <w:pStyle w:val="B1"/>
      </w:pPr>
      <w:r>
        <w:t>-</w:t>
      </w:r>
      <w:r>
        <w:tab/>
        <w:t>The SMF shall indicate the UPF to replicate the downlink packet and send the duplicate packets to the two N3 tunnels, and indicate the UPF to eliminate the duplicate uplink packets.</w:t>
      </w:r>
    </w:p>
    <w:p w14:paraId="629B22A2" w14:textId="77777777" w:rsidR="00142421" w:rsidRDefault="00142421" w:rsidP="00142421">
      <w:r>
        <w:t>UPF:</w:t>
      </w:r>
    </w:p>
    <w:p w14:paraId="748C8926" w14:textId="77777777" w:rsidR="00142421" w:rsidRDefault="00142421" w:rsidP="00142421">
      <w:pPr>
        <w:pStyle w:val="B1"/>
      </w:pPr>
      <w:r>
        <w:t>-</w:t>
      </w:r>
      <w:r>
        <w:tab/>
        <w:t>In case the UPF allocates CN Tunnel Info, it shall provide the CN Tunnel Info for two tunnels of the redundant transmission paths.</w:t>
      </w:r>
    </w:p>
    <w:p w14:paraId="4E767103" w14:textId="77777777" w:rsidR="00142421" w:rsidRDefault="00142421" w:rsidP="00142421">
      <w:pPr>
        <w:pStyle w:val="B1"/>
      </w:pPr>
      <w:r>
        <w:t>-</w:t>
      </w:r>
      <w:r>
        <w:tab/>
        <w:t>The UPF shall be able to replicate the downlink packet and send the duplicate packets to the two N3 tunnels, and eliminate the duplicate uplink packets.</w:t>
      </w:r>
    </w:p>
    <w:p w14:paraId="30DA63D2" w14:textId="77777777" w:rsidR="00142421" w:rsidRDefault="00142421" w:rsidP="00142421">
      <w:r>
        <w:t>RAN:</w:t>
      </w:r>
    </w:p>
    <w:p w14:paraId="45344010" w14:textId="77777777" w:rsidR="00142421" w:rsidRDefault="00142421" w:rsidP="00142421">
      <w:pPr>
        <w:pStyle w:val="B1"/>
      </w:pPr>
      <w:r>
        <w:t>-</w:t>
      </w:r>
      <w:r>
        <w:tab/>
        <w:t>The RAN shall be able to replicate the uplink packet and send the duplicate packets to the two N3 tunnels, and eliminate the duplicate downlink packets.</w:t>
      </w:r>
    </w:p>
    <w:p w14:paraId="008A7850" w14:textId="77777777" w:rsidR="00142421" w:rsidRDefault="00142421" w:rsidP="00142421">
      <w:r>
        <w:t>UE:</w:t>
      </w:r>
    </w:p>
    <w:p w14:paraId="5B364803" w14:textId="77777777" w:rsidR="00142421" w:rsidRDefault="00142421" w:rsidP="00142421">
      <w:pPr>
        <w:pStyle w:val="B1"/>
      </w:pPr>
      <w:r>
        <w:t>-</w:t>
      </w:r>
      <w:r>
        <w:tab/>
        <w:t>No impact in this solution.</w:t>
      </w:r>
    </w:p>
    <w:p w14:paraId="4C7588B6" w14:textId="7600791D" w:rsidR="00142421" w:rsidRDefault="00142421" w:rsidP="00142421">
      <w:pPr>
        <w:pStyle w:val="Heading3"/>
      </w:pPr>
      <w:bookmarkStart w:id="256" w:name="_Toc516465364"/>
      <w:bookmarkStart w:id="257" w:name="_Toc519521680"/>
      <w:r>
        <w:t>6.4.4</w:t>
      </w:r>
      <w:r>
        <w:tab/>
        <w:t>Solution Evaluation</w:t>
      </w:r>
      <w:bookmarkEnd w:id="256"/>
      <w:bookmarkEnd w:id="257"/>
    </w:p>
    <w:p w14:paraId="540A8974" w14:textId="152A618F" w:rsidR="00142421" w:rsidDel="00A74B4E" w:rsidRDefault="00142421" w:rsidP="00142421">
      <w:pPr>
        <w:pStyle w:val="EditorsNote"/>
        <w:rPr>
          <w:del w:id="258" w:author="HW-lyc" w:date="2018-07-24T18:03:00Z"/>
        </w:rPr>
      </w:pPr>
      <w:del w:id="259" w:author="HW-lyc" w:date="2018-07-24T18:03:00Z">
        <w:r w:rsidDel="00A74B4E">
          <w:delText>Editor's note:</w:delText>
        </w:r>
        <w:r w:rsidDel="00A74B4E">
          <w:tab/>
          <w:delText>This clause provides an evaluation of this solution.</w:delText>
        </w:r>
      </w:del>
    </w:p>
    <w:p w14:paraId="483E9DD1" w14:textId="279E3F96" w:rsidR="00141D1A" w:rsidRDefault="00141D1A" w:rsidP="00141D1A">
      <w:pPr>
        <w:rPr>
          <w:ins w:id="260" w:author="Huawei 1" w:date="2018-08-14T19:12:00Z"/>
        </w:rPr>
      </w:pPr>
      <w:ins w:id="261" w:author="Huawei 1" w:date="2018-08-14T19:12:00Z">
        <w:r>
          <w:t xml:space="preserve">This solution provides high relialiblity transporting mechanism by performing redundunt transmission between Anchor UPF and </w:t>
        </w:r>
      </w:ins>
      <w:ins w:id="262" w:author="Huawei 1" w:date="2018-08-14T19:13:00Z">
        <w:r w:rsidRPr="00A5664C">
          <w:t>RAN</w:t>
        </w:r>
        <w:r>
          <w:t xml:space="preserve"> node</w:t>
        </w:r>
      </w:ins>
      <w:ins w:id="263" w:author="Huawei 1" w:date="2018-08-14T19:12:00Z">
        <w:r>
          <w:t xml:space="preserve"> via disjointed CN tunnels. The solution has the following advantages:</w:t>
        </w:r>
      </w:ins>
    </w:p>
    <w:p w14:paraId="253940D5" w14:textId="212A631A" w:rsidR="00141D1A" w:rsidRDefault="00141D1A" w:rsidP="00141D1A">
      <w:pPr>
        <w:pStyle w:val="B1"/>
        <w:rPr>
          <w:ins w:id="264" w:author="Huawei 1" w:date="2018-08-14T19:12:00Z"/>
        </w:rPr>
      </w:pPr>
      <w:ins w:id="265" w:author="Huawei 1" w:date="2018-08-14T19:12:00Z">
        <w:r>
          <w:t>-</w:t>
        </w:r>
        <w:r>
          <w:tab/>
          <w:t>The operator can provide high reliability transporting service to the customers even in case a single UPF-RAN path cannot fulfil the reliability requirement of the service.</w:t>
        </w:r>
      </w:ins>
    </w:p>
    <w:p w14:paraId="2078E00E" w14:textId="4AAEB8C8" w:rsidR="00141D1A" w:rsidRDefault="00141D1A" w:rsidP="00141D1A">
      <w:pPr>
        <w:pStyle w:val="B1"/>
        <w:rPr>
          <w:ins w:id="266" w:author="Huawei 1" w:date="2018-08-14T19:12:00Z"/>
        </w:rPr>
      </w:pPr>
      <w:ins w:id="267" w:author="Huawei 1" w:date="2018-08-14T19:12:00Z">
        <w:r>
          <w:t>-</w:t>
        </w:r>
        <w:r>
          <w:tab/>
          <w:t>The operator can control the activation of red</w:t>
        </w:r>
      </w:ins>
      <w:ins w:id="268" w:author="Huawei 1" w:date="2018-08-14T20:52:00Z">
        <w:r w:rsidR="00CB1171">
          <w:t>u</w:t>
        </w:r>
      </w:ins>
      <w:ins w:id="269" w:author="Huawei 1" w:date="2018-08-14T19:12:00Z">
        <w:r>
          <w:t>ndunt transmission or not by PCC mechanism.</w:t>
        </w:r>
      </w:ins>
    </w:p>
    <w:p w14:paraId="58384729" w14:textId="3BEF522F" w:rsidR="00141D1A" w:rsidRDefault="00141D1A" w:rsidP="00141D1A">
      <w:pPr>
        <w:pStyle w:val="B1"/>
        <w:rPr>
          <w:ins w:id="270" w:author="Huawei 1" w:date="2018-08-14T19:12:00Z"/>
        </w:rPr>
      </w:pPr>
      <w:ins w:id="271" w:author="Huawei 1" w:date="2018-08-14T19:12:00Z">
        <w:r>
          <w:lastRenderedPageBreak/>
          <w:t>-</w:t>
        </w:r>
        <w:r>
          <w:tab/>
          <w:t>This solution has no dependency on the protocol used in application layer, which is out of control of the operator.</w:t>
        </w:r>
        <w:r w:rsidRPr="00F3630B">
          <w:t xml:space="preserve"> </w:t>
        </w:r>
      </w:ins>
    </w:p>
    <w:p w14:paraId="020ED414" w14:textId="67309E80" w:rsidR="00141D1A" w:rsidRDefault="00141D1A" w:rsidP="00141D1A">
      <w:pPr>
        <w:pStyle w:val="B1"/>
        <w:rPr>
          <w:ins w:id="272" w:author="Huawei 1" w:date="2018-08-14T19:12:00Z"/>
        </w:rPr>
      </w:pPr>
      <w:ins w:id="273" w:author="Huawei 1" w:date="2018-08-14T19:12:00Z">
        <w:r>
          <w:t>-</w:t>
        </w:r>
        <w:r>
          <w:tab/>
          <w:t>The redundant transmission can be activated on demand per QoS Flow. For other QoS Flows of the same PDU session but without high reliability requirement, the</w:t>
        </w:r>
      </w:ins>
      <w:ins w:id="274" w:author="Huawei 1" w:date="2018-08-14T20:53:00Z">
        <w:r w:rsidR="00CB1171">
          <w:t xml:space="preserve"> cost of</w:t>
        </w:r>
      </w:ins>
      <w:ins w:id="275" w:author="Huawei 1" w:date="2018-08-14T19:12:00Z">
        <w:r>
          <w:t xml:space="preserve"> redundant transmission can be avoided. </w:t>
        </w:r>
      </w:ins>
    </w:p>
    <w:p w14:paraId="0DEAB120" w14:textId="2A0DD4B7" w:rsidR="00141D1A" w:rsidRDefault="00141D1A" w:rsidP="00141D1A">
      <w:pPr>
        <w:pStyle w:val="B1"/>
        <w:rPr>
          <w:ins w:id="276" w:author="Huawei 1" w:date="2018-08-14T19:12:00Z"/>
        </w:rPr>
      </w:pPr>
      <w:ins w:id="277" w:author="Huawei 1" w:date="2018-08-14T19:12:00Z">
        <w:r>
          <w:t>-</w:t>
        </w:r>
        <w:r>
          <w:tab/>
          <w:t>Current existing PDU session/QoS Flow management mechanisms are reused in this solution with limited extensions shown in 6.</w:t>
        </w:r>
        <w:del w:id="278" w:author="Nihui (Hui)" w:date="2018-08-22T15:45:00Z">
          <w:r w:rsidRPr="00A5664C" w:rsidDel="00A5664C">
            <w:delText>3</w:delText>
          </w:r>
        </w:del>
      </w:ins>
      <w:ins w:id="279" w:author="Nihui (Hui)" w:date="2018-08-22T15:45:00Z">
        <w:r w:rsidR="00A5664C" w:rsidRPr="00A5664C">
          <w:t>4</w:t>
        </w:r>
      </w:ins>
      <w:ins w:id="280" w:author="Huawei 1" w:date="2018-08-14T19:12:00Z">
        <w:r>
          <w:t>.3. No further impact on exisiting control plane machanisms.</w:t>
        </w:r>
      </w:ins>
    </w:p>
    <w:p w14:paraId="7F99D265" w14:textId="482D6746" w:rsidR="00141D1A" w:rsidRDefault="00141D1A" w:rsidP="00141D1A">
      <w:pPr>
        <w:pStyle w:val="B1"/>
        <w:rPr>
          <w:ins w:id="281" w:author="Huawei 1" w:date="2018-08-14T19:12:00Z"/>
        </w:rPr>
      </w:pPr>
      <w:ins w:id="282" w:author="Huawei 1" w:date="2018-08-14T19:14:00Z">
        <w:r w:rsidRPr="00A5664C">
          <w:t>-</w:t>
        </w:r>
        <w:r w:rsidRPr="00A5664C">
          <w:tab/>
          <w:t>No impact on air interface and UE</w:t>
        </w:r>
      </w:ins>
      <w:ins w:id="283" w:author="Huawei 1" w:date="2018-08-14T19:12:00Z">
        <w:r w:rsidRPr="00A5664C">
          <w:t>.</w:t>
        </w:r>
      </w:ins>
    </w:p>
    <w:p w14:paraId="3EC866B4" w14:textId="1FBF6D3C" w:rsidR="00A74B4E" w:rsidRPr="00426C72" w:rsidRDefault="00A74B4E" w:rsidP="00CB1171">
      <w:pPr>
        <w:pStyle w:val="B1"/>
        <w:ind w:left="0" w:firstLine="0"/>
        <w:rPr>
          <w:ins w:id="284" w:author="HW-lyc" w:date="2018-07-24T18:04:00Z"/>
          <w:rFonts w:eastAsiaTheme="minorEastAsia"/>
        </w:rPr>
      </w:pPr>
    </w:p>
    <w:p w14:paraId="4E52F8C8" w14:textId="77777777" w:rsidR="001E62B1" w:rsidRDefault="001E62B1" w:rsidP="00B97AA8">
      <w:pPr>
        <w:rPr>
          <w:lang w:eastAsia="zh-CN"/>
        </w:rPr>
      </w:pPr>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8"/>
      <w:bookmarkEnd w:id="9"/>
    </w:p>
    <w:p w14:paraId="4CBF7DB8" w14:textId="77777777" w:rsidR="00E408D9" w:rsidRPr="00154CCA" w:rsidRDefault="00E408D9" w:rsidP="000210D4"/>
    <w:sectPr w:rsidR="00E408D9" w:rsidRPr="00154CCA" w:rsidSect="00B33D47">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9EC09" w14:textId="77777777" w:rsidR="00E343EA" w:rsidRDefault="00E343EA">
      <w:r>
        <w:separator/>
      </w:r>
    </w:p>
  </w:endnote>
  <w:endnote w:type="continuationSeparator" w:id="0">
    <w:p w14:paraId="382E7658" w14:textId="77777777" w:rsidR="00E343EA" w:rsidRDefault="00E3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257F0" w14:textId="77777777" w:rsidR="00E343EA" w:rsidRDefault="00E343EA">
      <w:r>
        <w:separator/>
      </w:r>
    </w:p>
  </w:footnote>
  <w:footnote w:type="continuationSeparator" w:id="0">
    <w:p w14:paraId="0B541B32" w14:textId="77777777" w:rsidR="00E343EA" w:rsidRDefault="00E34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22F4" w14:textId="77777777"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rson w15:author="Huawei">
    <w15:presenceInfo w15:providerId="None" w15:userId="Huawei"/>
  </w15:person>
  <w15:person w15:author="Huawei 1">
    <w15:presenceInfo w15:providerId="None" w15:userId="Huawei 1"/>
  </w15:person>
  <w15:person w15:author="HW-lyc">
    <w15:presenceInfo w15:providerId="None" w15:userId="HW-l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B02"/>
    <w:rsid w:val="0001684F"/>
    <w:rsid w:val="000168D1"/>
    <w:rsid w:val="00016A24"/>
    <w:rsid w:val="000210D4"/>
    <w:rsid w:val="00022E4A"/>
    <w:rsid w:val="000270E7"/>
    <w:rsid w:val="00027865"/>
    <w:rsid w:val="0003180B"/>
    <w:rsid w:val="00032D11"/>
    <w:rsid w:val="000362A4"/>
    <w:rsid w:val="000500B5"/>
    <w:rsid w:val="00051861"/>
    <w:rsid w:val="0005640B"/>
    <w:rsid w:val="00056444"/>
    <w:rsid w:val="00057710"/>
    <w:rsid w:val="00061130"/>
    <w:rsid w:val="00064E94"/>
    <w:rsid w:val="000707B9"/>
    <w:rsid w:val="0007405B"/>
    <w:rsid w:val="00075036"/>
    <w:rsid w:val="000851B5"/>
    <w:rsid w:val="000904B0"/>
    <w:rsid w:val="000A323D"/>
    <w:rsid w:val="000A6394"/>
    <w:rsid w:val="000B2305"/>
    <w:rsid w:val="000B43BE"/>
    <w:rsid w:val="000B4D55"/>
    <w:rsid w:val="000C038A"/>
    <w:rsid w:val="000C6598"/>
    <w:rsid w:val="000C76C2"/>
    <w:rsid w:val="000D0CBA"/>
    <w:rsid w:val="000D28BC"/>
    <w:rsid w:val="000D5004"/>
    <w:rsid w:val="000D7D25"/>
    <w:rsid w:val="000E4543"/>
    <w:rsid w:val="000F552F"/>
    <w:rsid w:val="00100156"/>
    <w:rsid w:val="00100BF8"/>
    <w:rsid w:val="0010352C"/>
    <w:rsid w:val="00104969"/>
    <w:rsid w:val="001054F6"/>
    <w:rsid w:val="00107586"/>
    <w:rsid w:val="001079B9"/>
    <w:rsid w:val="001158C3"/>
    <w:rsid w:val="0011695C"/>
    <w:rsid w:val="00123F86"/>
    <w:rsid w:val="00125725"/>
    <w:rsid w:val="00126215"/>
    <w:rsid w:val="00126453"/>
    <w:rsid w:val="00126E4C"/>
    <w:rsid w:val="001325EE"/>
    <w:rsid w:val="00133DCF"/>
    <w:rsid w:val="001349A1"/>
    <w:rsid w:val="00141D1A"/>
    <w:rsid w:val="00142421"/>
    <w:rsid w:val="0014252D"/>
    <w:rsid w:val="00145D43"/>
    <w:rsid w:val="00147FD4"/>
    <w:rsid w:val="00151E46"/>
    <w:rsid w:val="00153EAD"/>
    <w:rsid w:val="00154CCA"/>
    <w:rsid w:val="001606F0"/>
    <w:rsid w:val="00161A2A"/>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7A65"/>
    <w:rsid w:val="001C07E1"/>
    <w:rsid w:val="001C0905"/>
    <w:rsid w:val="001C6777"/>
    <w:rsid w:val="001D23B2"/>
    <w:rsid w:val="001E0EC0"/>
    <w:rsid w:val="001E41F3"/>
    <w:rsid w:val="001E62B1"/>
    <w:rsid w:val="001E760E"/>
    <w:rsid w:val="001F0FA7"/>
    <w:rsid w:val="001F140E"/>
    <w:rsid w:val="001F26F8"/>
    <w:rsid w:val="001F36CC"/>
    <w:rsid w:val="001F36D7"/>
    <w:rsid w:val="00206403"/>
    <w:rsid w:val="00206B26"/>
    <w:rsid w:val="00213464"/>
    <w:rsid w:val="00216D81"/>
    <w:rsid w:val="002170CB"/>
    <w:rsid w:val="002367C7"/>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8311F"/>
    <w:rsid w:val="002837A9"/>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50F9"/>
    <w:rsid w:val="002C6044"/>
    <w:rsid w:val="002D4DEA"/>
    <w:rsid w:val="002D5CDC"/>
    <w:rsid w:val="002D7DD3"/>
    <w:rsid w:val="002E5A78"/>
    <w:rsid w:val="002F14F2"/>
    <w:rsid w:val="002F501A"/>
    <w:rsid w:val="002F6C08"/>
    <w:rsid w:val="002F6D2C"/>
    <w:rsid w:val="002F71A6"/>
    <w:rsid w:val="003011D9"/>
    <w:rsid w:val="00301E28"/>
    <w:rsid w:val="00303F89"/>
    <w:rsid w:val="00305409"/>
    <w:rsid w:val="00306F4E"/>
    <w:rsid w:val="00307DD0"/>
    <w:rsid w:val="00310F08"/>
    <w:rsid w:val="00311D9B"/>
    <w:rsid w:val="0031256D"/>
    <w:rsid w:val="00313B64"/>
    <w:rsid w:val="003147E8"/>
    <w:rsid w:val="003149C7"/>
    <w:rsid w:val="003225F9"/>
    <w:rsid w:val="00323D03"/>
    <w:rsid w:val="00323D1D"/>
    <w:rsid w:val="00325E72"/>
    <w:rsid w:val="003263F2"/>
    <w:rsid w:val="00335E23"/>
    <w:rsid w:val="00336D8A"/>
    <w:rsid w:val="00337AC8"/>
    <w:rsid w:val="00346EF3"/>
    <w:rsid w:val="00354FF0"/>
    <w:rsid w:val="00355580"/>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2003"/>
    <w:rsid w:val="003D4B69"/>
    <w:rsid w:val="003D53C1"/>
    <w:rsid w:val="003D5899"/>
    <w:rsid w:val="003E1A36"/>
    <w:rsid w:val="003E1D25"/>
    <w:rsid w:val="003E3EA3"/>
    <w:rsid w:val="003E5DB5"/>
    <w:rsid w:val="003E5E66"/>
    <w:rsid w:val="003E6D08"/>
    <w:rsid w:val="003E78FA"/>
    <w:rsid w:val="003F1496"/>
    <w:rsid w:val="003F4729"/>
    <w:rsid w:val="003F509D"/>
    <w:rsid w:val="003F67C3"/>
    <w:rsid w:val="00400570"/>
    <w:rsid w:val="004007CD"/>
    <w:rsid w:val="00412035"/>
    <w:rsid w:val="00421876"/>
    <w:rsid w:val="00423CD3"/>
    <w:rsid w:val="004242F1"/>
    <w:rsid w:val="004248F1"/>
    <w:rsid w:val="00426C72"/>
    <w:rsid w:val="00431F9E"/>
    <w:rsid w:val="00440737"/>
    <w:rsid w:val="00443F50"/>
    <w:rsid w:val="00444668"/>
    <w:rsid w:val="00457FF3"/>
    <w:rsid w:val="0046164C"/>
    <w:rsid w:val="00466CCF"/>
    <w:rsid w:val="00467CD3"/>
    <w:rsid w:val="00471277"/>
    <w:rsid w:val="004822E8"/>
    <w:rsid w:val="00483A4A"/>
    <w:rsid w:val="0048509F"/>
    <w:rsid w:val="00490D66"/>
    <w:rsid w:val="0049142C"/>
    <w:rsid w:val="00493A9C"/>
    <w:rsid w:val="00495A4B"/>
    <w:rsid w:val="00495E23"/>
    <w:rsid w:val="004A2652"/>
    <w:rsid w:val="004B0410"/>
    <w:rsid w:val="004B1B49"/>
    <w:rsid w:val="004B26E6"/>
    <w:rsid w:val="004B3E28"/>
    <w:rsid w:val="004B75B7"/>
    <w:rsid w:val="004B7E8F"/>
    <w:rsid w:val="004C24B5"/>
    <w:rsid w:val="004C65C8"/>
    <w:rsid w:val="004C68E4"/>
    <w:rsid w:val="004D1939"/>
    <w:rsid w:val="004D2BC1"/>
    <w:rsid w:val="004E0B0C"/>
    <w:rsid w:val="004E2406"/>
    <w:rsid w:val="004E3963"/>
    <w:rsid w:val="004F0FA7"/>
    <w:rsid w:val="004F1BD1"/>
    <w:rsid w:val="004F2F6F"/>
    <w:rsid w:val="004F7735"/>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2F40"/>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FB3"/>
    <w:rsid w:val="005B59DD"/>
    <w:rsid w:val="005C3F86"/>
    <w:rsid w:val="005D067B"/>
    <w:rsid w:val="005D2338"/>
    <w:rsid w:val="005D2A91"/>
    <w:rsid w:val="005E1420"/>
    <w:rsid w:val="005E2C44"/>
    <w:rsid w:val="005E2EA0"/>
    <w:rsid w:val="005E72E0"/>
    <w:rsid w:val="005F447F"/>
    <w:rsid w:val="005F67AA"/>
    <w:rsid w:val="00606C8B"/>
    <w:rsid w:val="00610C27"/>
    <w:rsid w:val="00621188"/>
    <w:rsid w:val="0062140D"/>
    <w:rsid w:val="006257ED"/>
    <w:rsid w:val="00625A93"/>
    <w:rsid w:val="00626530"/>
    <w:rsid w:val="00627C23"/>
    <w:rsid w:val="006328E7"/>
    <w:rsid w:val="00643B1B"/>
    <w:rsid w:val="00644E9D"/>
    <w:rsid w:val="00645851"/>
    <w:rsid w:val="0064671D"/>
    <w:rsid w:val="006537BF"/>
    <w:rsid w:val="00657D2A"/>
    <w:rsid w:val="00663E50"/>
    <w:rsid w:val="00671A33"/>
    <w:rsid w:val="00673579"/>
    <w:rsid w:val="00673A68"/>
    <w:rsid w:val="00676E5E"/>
    <w:rsid w:val="006833BA"/>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B7C"/>
    <w:rsid w:val="006D1C3D"/>
    <w:rsid w:val="006D22E5"/>
    <w:rsid w:val="006D380D"/>
    <w:rsid w:val="006E1C85"/>
    <w:rsid w:val="006E21FB"/>
    <w:rsid w:val="006E2509"/>
    <w:rsid w:val="006E43F4"/>
    <w:rsid w:val="006F084A"/>
    <w:rsid w:val="006F1F72"/>
    <w:rsid w:val="006F20C6"/>
    <w:rsid w:val="006F2BA6"/>
    <w:rsid w:val="00701E93"/>
    <w:rsid w:val="0070550C"/>
    <w:rsid w:val="00706EA9"/>
    <w:rsid w:val="00715CC7"/>
    <w:rsid w:val="00723A3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58F1"/>
    <w:rsid w:val="00776390"/>
    <w:rsid w:val="007854AA"/>
    <w:rsid w:val="00790ED0"/>
    <w:rsid w:val="00792342"/>
    <w:rsid w:val="00796726"/>
    <w:rsid w:val="007A18C2"/>
    <w:rsid w:val="007A190F"/>
    <w:rsid w:val="007A57A4"/>
    <w:rsid w:val="007B3255"/>
    <w:rsid w:val="007B350F"/>
    <w:rsid w:val="007B512A"/>
    <w:rsid w:val="007B5E27"/>
    <w:rsid w:val="007C2097"/>
    <w:rsid w:val="007C707F"/>
    <w:rsid w:val="007C74C7"/>
    <w:rsid w:val="007D0B87"/>
    <w:rsid w:val="007D15E9"/>
    <w:rsid w:val="007D3902"/>
    <w:rsid w:val="007D6A07"/>
    <w:rsid w:val="007E28F8"/>
    <w:rsid w:val="007E3E97"/>
    <w:rsid w:val="007E49F4"/>
    <w:rsid w:val="007E4E89"/>
    <w:rsid w:val="007E5580"/>
    <w:rsid w:val="007F4B91"/>
    <w:rsid w:val="007F5D1D"/>
    <w:rsid w:val="00803C5F"/>
    <w:rsid w:val="00804FA4"/>
    <w:rsid w:val="00812E66"/>
    <w:rsid w:val="00813201"/>
    <w:rsid w:val="00815399"/>
    <w:rsid w:val="00815499"/>
    <w:rsid w:val="00816FCE"/>
    <w:rsid w:val="008257C0"/>
    <w:rsid w:val="008262B5"/>
    <w:rsid w:val="008279FA"/>
    <w:rsid w:val="00832CA9"/>
    <w:rsid w:val="00835A91"/>
    <w:rsid w:val="0084491C"/>
    <w:rsid w:val="008455B5"/>
    <w:rsid w:val="008458C5"/>
    <w:rsid w:val="008503FA"/>
    <w:rsid w:val="00852AEF"/>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7D0C"/>
    <w:rsid w:val="008C48AF"/>
    <w:rsid w:val="008C62B9"/>
    <w:rsid w:val="008C7D1F"/>
    <w:rsid w:val="008D273E"/>
    <w:rsid w:val="008D3341"/>
    <w:rsid w:val="008D7D57"/>
    <w:rsid w:val="008E1F2A"/>
    <w:rsid w:val="008E27DB"/>
    <w:rsid w:val="008F0AE2"/>
    <w:rsid w:val="008F0D39"/>
    <w:rsid w:val="008F1CDA"/>
    <w:rsid w:val="008F27D4"/>
    <w:rsid w:val="008F5B6A"/>
    <w:rsid w:val="008F67E1"/>
    <w:rsid w:val="008F686C"/>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74E44"/>
    <w:rsid w:val="009777D9"/>
    <w:rsid w:val="009800FD"/>
    <w:rsid w:val="0098054E"/>
    <w:rsid w:val="00981D60"/>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52B8"/>
    <w:rsid w:val="00A3645E"/>
    <w:rsid w:val="00A40014"/>
    <w:rsid w:val="00A41302"/>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D5C"/>
    <w:rsid w:val="00A97AA8"/>
    <w:rsid w:val="00A97FE0"/>
    <w:rsid w:val="00AA00A4"/>
    <w:rsid w:val="00AA1317"/>
    <w:rsid w:val="00AA1378"/>
    <w:rsid w:val="00AA1BCC"/>
    <w:rsid w:val="00AA2360"/>
    <w:rsid w:val="00AA2AF3"/>
    <w:rsid w:val="00AA3773"/>
    <w:rsid w:val="00AA5755"/>
    <w:rsid w:val="00AA5FA6"/>
    <w:rsid w:val="00AA7996"/>
    <w:rsid w:val="00AB7EDF"/>
    <w:rsid w:val="00AC77EE"/>
    <w:rsid w:val="00AD1CD8"/>
    <w:rsid w:val="00AD1D61"/>
    <w:rsid w:val="00AD7AC4"/>
    <w:rsid w:val="00AE5278"/>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5B29"/>
    <w:rsid w:val="00B514A6"/>
    <w:rsid w:val="00B60085"/>
    <w:rsid w:val="00B60CBB"/>
    <w:rsid w:val="00B60CC2"/>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62D5"/>
    <w:rsid w:val="00BA7847"/>
    <w:rsid w:val="00BB0ACC"/>
    <w:rsid w:val="00BB3570"/>
    <w:rsid w:val="00BB3E12"/>
    <w:rsid w:val="00BB3FE9"/>
    <w:rsid w:val="00BB5DFC"/>
    <w:rsid w:val="00BC08B6"/>
    <w:rsid w:val="00BC2063"/>
    <w:rsid w:val="00BC3918"/>
    <w:rsid w:val="00BC4C2C"/>
    <w:rsid w:val="00BD279D"/>
    <w:rsid w:val="00BD6BB8"/>
    <w:rsid w:val="00BD6C63"/>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46DD"/>
    <w:rsid w:val="00C662C1"/>
    <w:rsid w:val="00C82054"/>
    <w:rsid w:val="00C847DC"/>
    <w:rsid w:val="00C8519F"/>
    <w:rsid w:val="00C95985"/>
    <w:rsid w:val="00CA26E2"/>
    <w:rsid w:val="00CA5BBF"/>
    <w:rsid w:val="00CA5EFE"/>
    <w:rsid w:val="00CB1171"/>
    <w:rsid w:val="00CB33A5"/>
    <w:rsid w:val="00CB3EA1"/>
    <w:rsid w:val="00CB52D9"/>
    <w:rsid w:val="00CB7FD9"/>
    <w:rsid w:val="00CC5026"/>
    <w:rsid w:val="00CC5937"/>
    <w:rsid w:val="00CE039B"/>
    <w:rsid w:val="00CE1940"/>
    <w:rsid w:val="00CF03C6"/>
    <w:rsid w:val="00CF2472"/>
    <w:rsid w:val="00CF2B5F"/>
    <w:rsid w:val="00CF5E02"/>
    <w:rsid w:val="00D007A5"/>
    <w:rsid w:val="00D0087B"/>
    <w:rsid w:val="00D02900"/>
    <w:rsid w:val="00D0297B"/>
    <w:rsid w:val="00D03F9A"/>
    <w:rsid w:val="00D04F70"/>
    <w:rsid w:val="00D11702"/>
    <w:rsid w:val="00D12D85"/>
    <w:rsid w:val="00D16C7A"/>
    <w:rsid w:val="00D21187"/>
    <w:rsid w:val="00D2481C"/>
    <w:rsid w:val="00D2588C"/>
    <w:rsid w:val="00D2769C"/>
    <w:rsid w:val="00D318B6"/>
    <w:rsid w:val="00D3297F"/>
    <w:rsid w:val="00D377CE"/>
    <w:rsid w:val="00D37B58"/>
    <w:rsid w:val="00D40596"/>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6035"/>
    <w:rsid w:val="00DD6FF1"/>
    <w:rsid w:val="00DD76C1"/>
    <w:rsid w:val="00DE34CF"/>
    <w:rsid w:val="00DE5E9A"/>
    <w:rsid w:val="00DE6E24"/>
    <w:rsid w:val="00DF0BF6"/>
    <w:rsid w:val="00DF63F5"/>
    <w:rsid w:val="00E001D9"/>
    <w:rsid w:val="00E04A6E"/>
    <w:rsid w:val="00E0796C"/>
    <w:rsid w:val="00E10C2F"/>
    <w:rsid w:val="00E1275F"/>
    <w:rsid w:val="00E130E2"/>
    <w:rsid w:val="00E13FB5"/>
    <w:rsid w:val="00E14192"/>
    <w:rsid w:val="00E177CC"/>
    <w:rsid w:val="00E22E5C"/>
    <w:rsid w:val="00E232FB"/>
    <w:rsid w:val="00E24D1C"/>
    <w:rsid w:val="00E250A3"/>
    <w:rsid w:val="00E2599D"/>
    <w:rsid w:val="00E27127"/>
    <w:rsid w:val="00E325BB"/>
    <w:rsid w:val="00E34022"/>
    <w:rsid w:val="00E343EA"/>
    <w:rsid w:val="00E408D9"/>
    <w:rsid w:val="00E41F4A"/>
    <w:rsid w:val="00E42307"/>
    <w:rsid w:val="00E42E38"/>
    <w:rsid w:val="00E444D2"/>
    <w:rsid w:val="00E46549"/>
    <w:rsid w:val="00E47D85"/>
    <w:rsid w:val="00E539CE"/>
    <w:rsid w:val="00E55CAF"/>
    <w:rsid w:val="00E57B2C"/>
    <w:rsid w:val="00E57B53"/>
    <w:rsid w:val="00E62667"/>
    <w:rsid w:val="00E64924"/>
    <w:rsid w:val="00E65FA7"/>
    <w:rsid w:val="00E67548"/>
    <w:rsid w:val="00E7373F"/>
    <w:rsid w:val="00E73F12"/>
    <w:rsid w:val="00E75B28"/>
    <w:rsid w:val="00E75B4E"/>
    <w:rsid w:val="00E842E7"/>
    <w:rsid w:val="00E85781"/>
    <w:rsid w:val="00E9054F"/>
    <w:rsid w:val="00E90563"/>
    <w:rsid w:val="00E9778C"/>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5ABA"/>
    <w:rsid w:val="00F168EB"/>
    <w:rsid w:val="00F20FD2"/>
    <w:rsid w:val="00F21871"/>
    <w:rsid w:val="00F2246E"/>
    <w:rsid w:val="00F23A99"/>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88A"/>
    <w:rsid w:val="00F60819"/>
    <w:rsid w:val="00F63710"/>
    <w:rsid w:val="00F655E8"/>
    <w:rsid w:val="00F65CD7"/>
    <w:rsid w:val="00F66398"/>
    <w:rsid w:val="00F761BC"/>
    <w:rsid w:val="00F84912"/>
    <w:rsid w:val="00F85E42"/>
    <w:rsid w:val="00F9124C"/>
    <w:rsid w:val="00F94CA0"/>
    <w:rsid w:val="00FA1CF8"/>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TableGrid">
    <w:name w:val="Table Grid"/>
    <w:basedOn w:val="TableNormal"/>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5555555555.vsd"/><Relationship Id="rId26" Type="http://schemas.openxmlformats.org/officeDocument/2006/relationships/oleObject" Target="embeddings/Microsoft_Visio_2003-2010_Drawing9999999999.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2222222222.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4444444444.vsd"/><Relationship Id="rId20" Type="http://schemas.openxmlformats.org/officeDocument/2006/relationships/oleObject" Target="embeddings/Microsoft_Visio_2003-2010_Drawing6666666666.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8888888888.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10101010101010101010.vsd"/><Relationship Id="rId10" Type="http://schemas.openxmlformats.org/officeDocument/2006/relationships/oleObject" Target="embeddings/Microsoft_Visio_2003-2010_Drawing1111111111.vsd"/><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333333333.vsd"/><Relationship Id="rId22" Type="http://schemas.openxmlformats.org/officeDocument/2006/relationships/oleObject" Target="embeddings/Microsoft_Visio_2003-2010_Drawing7777777777.vsd"/><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6A683-C812-4C81-AA3E-0CD03B19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3792</Words>
  <Characters>21619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 (Hui)</cp:lastModifiedBy>
  <cp:revision>6</cp:revision>
  <cp:lastPrinted>1899-12-31T22:00:00Z</cp:lastPrinted>
  <dcterms:created xsi:type="dcterms:W3CDTF">2018-08-23T06:32:00Z</dcterms:created>
  <dcterms:modified xsi:type="dcterms:W3CDTF">2018-08-24T07:45:00Z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(3)jKqzUOpTfp1Gm1ivcxxIM085+AYylkf3S/c19tjswdIMOYYblojIzDFsLHhOb6UYHB87kAIM
Mu0eYB9DkeaH/EdancMCIAy/7Hca/Nab1zK7kQkAKP2/a3cFlmwXTPjXXumXt3prA1J6CpIR
MefDcyJrD/2bnxv52mlhpQ7khwT+WHHaGUtj+g6LI5FGadio/Ag4S4vPWErveh0r6MdsjUwr
8hCVVmt0Rmiq115tvj</vt:lpwstr>
  </property>
  <property fmtid="{D5CDD505-2E9C-101B-9397-08002B2CF9AE}" pid="4" name="_2015_ms_pID_7253431">
    <vt:lpwstr>c1cHrTf9Dus6TmqbUVhb+24pG0ryh9pWTAsRJFPJ4uqJBa1nfVg4/g
yFEu2HLk1H8TCidQzsmjgLYCXANqyba20FEEt4UHQtwvLV4xxPJvt9dq7ZWWCT8pTBXYlXqu
C0KAHui1JoL2VyAbYzRGS5H4yLDuUntDnWrs+jwd++e2tpQJT5jxJ6ceIEFN0rUWHdH4zQM/
4rvkEhn+QFRI366fhfsgC6CTySi7ITXp+uk8</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1535090718</vt:lpwstr>
  </property>
</Properties>
</file>